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2D47E6" w14:textId="50E26D59" w:rsidR="001E41F3" w:rsidRDefault="003B7E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B7E30">
        <w:rPr>
          <w:b/>
          <w:noProof/>
          <w:sz w:val="24"/>
        </w:rPr>
        <w:t>3GPP TSG SA WG4 #11</w:t>
      </w:r>
      <w:r w:rsidR="00D57704">
        <w:rPr>
          <w:b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r w:rsidR="00475313" w:rsidRPr="00475313">
        <w:rPr>
          <w:b/>
          <w:i/>
          <w:noProof/>
          <w:sz w:val="28"/>
        </w:rPr>
        <w:t>S4-220178</w:t>
      </w:r>
    </w:p>
    <w:p w14:paraId="5D2C253C" w14:textId="6B9BC358" w:rsidR="001E41F3" w:rsidRDefault="002B3532" w:rsidP="00C86F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</w:t>
      </w:r>
      <w:r w:rsidR="00B91A1A">
        <w:rPr>
          <w:b/>
          <w:noProof/>
          <w:sz w:val="24"/>
        </w:rPr>
        <w:t>4</w:t>
      </w:r>
      <w:r w:rsidR="009323A0">
        <w:rPr>
          <w:b/>
          <w:noProof/>
          <w:sz w:val="24"/>
        </w:rPr>
        <w:t>th</w:t>
      </w:r>
      <w:r w:rsidR="003B7E30" w:rsidRPr="003B7E3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</w:t>
      </w:r>
      <w:r w:rsidR="00B91A1A">
        <w:rPr>
          <w:b/>
          <w:noProof/>
          <w:sz w:val="24"/>
        </w:rPr>
        <w:t>3rd</w:t>
      </w:r>
      <w:r w:rsidR="003B7E30" w:rsidRPr="003B7E30">
        <w:rPr>
          <w:b/>
          <w:noProof/>
          <w:sz w:val="24"/>
        </w:rPr>
        <w:t xml:space="preserve"> </w:t>
      </w:r>
      <w:r w:rsidR="007964C7">
        <w:rPr>
          <w:b/>
          <w:noProof/>
          <w:sz w:val="24"/>
        </w:rPr>
        <w:t>February</w:t>
      </w:r>
      <w:r w:rsidR="009323A0" w:rsidRPr="003B7E30">
        <w:rPr>
          <w:b/>
          <w:noProof/>
          <w:sz w:val="24"/>
        </w:rPr>
        <w:t xml:space="preserve"> </w:t>
      </w:r>
      <w:r w:rsidR="003B7E30" w:rsidRPr="003B7E30">
        <w:rPr>
          <w:b/>
          <w:noProof/>
          <w:sz w:val="24"/>
        </w:rPr>
        <w:t>202</w:t>
      </w:r>
      <w:r w:rsidR="007964C7">
        <w:rPr>
          <w:b/>
          <w:noProof/>
          <w:sz w:val="24"/>
        </w:rPr>
        <w:t>2</w:t>
      </w:r>
      <w:r w:rsidR="00C86F3E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715BC911" w:rsidR="001E41F3" w:rsidRDefault="00AE07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Pseudo</w:t>
            </w:r>
            <w:r w:rsidR="003A2C9B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29226C4A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26.9</w:t>
            </w:r>
            <w:r w:rsidR="00AE07E2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77777777" w:rsidR="001E41F3" w:rsidRPr="00410371" w:rsidRDefault="00D542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F14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2978AEBB" w:rsidR="001E41F3" w:rsidRPr="00410371" w:rsidRDefault="00560B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1DB2B4FE" w:rsidR="001E41F3" w:rsidRPr="00410371" w:rsidRDefault="009323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60BB3">
              <w:rPr>
                <w:b/>
                <w:noProof/>
                <w:sz w:val="28"/>
              </w:rPr>
              <w:t>.</w:t>
            </w:r>
            <w:r w:rsidR="00D57704">
              <w:rPr>
                <w:b/>
                <w:noProof/>
                <w:sz w:val="28"/>
              </w:rPr>
              <w:t>4</w:t>
            </w:r>
            <w:r w:rsidR="00560BB3">
              <w:rPr>
                <w:b/>
                <w:noProof/>
                <w:sz w:val="28"/>
              </w:rPr>
              <w:t>.</w:t>
            </w:r>
            <w:r w:rsidR="00D57704">
              <w:rPr>
                <w:b/>
                <w:noProof/>
                <w:sz w:val="28"/>
              </w:rPr>
              <w:t>6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47F6965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2E76870C" w:rsidR="001E41F3" w:rsidRDefault="004877B6" w:rsidP="003E3A6F">
            <w:pPr>
              <w:pStyle w:val="CRCoverPage"/>
              <w:spacing w:after="0"/>
              <w:rPr>
                <w:noProof/>
              </w:rPr>
            </w:pPr>
            <w:r>
              <w:rPr>
                <w:lang w:val="fr-FR"/>
              </w:rPr>
              <w:t xml:space="preserve">[FS_5GVideo] </w:t>
            </w:r>
            <w:proofErr w:type="spellStart"/>
            <w:r w:rsidR="007964C7">
              <w:rPr>
                <w:lang w:val="fr-FR"/>
              </w:rPr>
              <w:t>Potential</w:t>
            </w:r>
            <w:proofErr w:type="spellEnd"/>
            <w:r w:rsidR="007964C7">
              <w:rPr>
                <w:lang w:val="fr-FR"/>
              </w:rPr>
              <w:t xml:space="preserve"> issues </w:t>
            </w:r>
            <w:proofErr w:type="spellStart"/>
            <w:r w:rsidR="007964C7">
              <w:rPr>
                <w:lang w:val="fr-FR"/>
              </w:rPr>
              <w:t>with</w:t>
            </w:r>
            <w:proofErr w:type="spellEnd"/>
            <w:r w:rsidR="007964C7">
              <w:rPr>
                <w:lang w:val="fr-FR"/>
              </w:rPr>
              <w:t xml:space="preserve"> S4 </w:t>
            </w:r>
            <w:proofErr w:type="spellStart"/>
            <w:r w:rsidR="007964C7">
              <w:rPr>
                <w:lang w:val="fr-FR"/>
              </w:rPr>
              <w:t>anchors</w:t>
            </w:r>
            <w:proofErr w:type="spellEnd"/>
            <w:del w:id="1" w:author="Lukasz Litwic" w:date="2022-02-08T23:28:00Z">
              <w:r w:rsidR="007964C7" w:rsidDel="007D60ED">
                <w:rPr>
                  <w:lang w:val="fr-FR"/>
                </w:rPr>
                <w:delText xml:space="preserve"> </w:delText>
              </w:r>
            </w:del>
            <w:r w:rsidR="007964C7">
              <w:rPr>
                <w:lang w:val="fr-FR"/>
              </w:rPr>
              <w:t xml:space="preserve"> 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39945EBD" w:rsidR="001E41F3" w:rsidRDefault="002C2B47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  <w:r w:rsidR="00EA1FE2">
              <w:rPr>
                <w:noProof/>
              </w:rPr>
              <w:t xml:space="preserve"> LM</w:t>
            </w:r>
            <w:r w:rsidR="001B5E41">
              <w:rPr>
                <w:noProof/>
              </w:rPr>
              <w:t>,</w:t>
            </w:r>
            <w:r w:rsidR="004877B6">
              <w:rPr>
                <w:noProof/>
              </w:rPr>
              <w:t>InterDigital, Qualcomm Inc</w:t>
            </w:r>
            <w:r w:rsidR="00843B72">
              <w:rPr>
                <w:noProof/>
              </w:rPr>
              <w:t>.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3E3A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4371799F" w:rsidR="001E41F3" w:rsidRDefault="00C245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</w:t>
            </w:r>
            <w:r w:rsidR="00AE07E2">
              <w:rPr>
                <w:noProof/>
              </w:rPr>
              <w:t>5GVideo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01DD6B62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</w:t>
            </w:r>
            <w:r w:rsidR="007964C7">
              <w:rPr>
                <w:noProof/>
              </w:rPr>
              <w:t>2</w:t>
            </w:r>
            <w:r w:rsidR="00C245DB">
              <w:rPr>
                <w:noProof/>
              </w:rPr>
              <w:t>-0</w:t>
            </w:r>
            <w:r w:rsidR="007964C7">
              <w:rPr>
                <w:noProof/>
              </w:rPr>
              <w:t>2</w:t>
            </w:r>
            <w:r w:rsidR="00447653">
              <w:rPr>
                <w:noProof/>
              </w:rPr>
              <w:t>-</w:t>
            </w:r>
            <w:r w:rsidR="007964C7">
              <w:rPr>
                <w:noProof/>
              </w:rPr>
              <w:t>08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77777777" w:rsidR="001E41F3" w:rsidRDefault="00D542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C2F1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79AEDAA5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3857E" w14:textId="4FDDBA26" w:rsidR="00FF090D" w:rsidRPr="00EA1FE2" w:rsidRDefault="00B54FC3" w:rsidP="00967F55">
            <w:pPr>
              <w:pStyle w:val="CRCoverPage"/>
              <w:tabs>
                <w:tab w:val="left" w:pos="945"/>
              </w:tabs>
              <w:spacing w:after="0"/>
              <w:rPr>
                <w:noProof/>
              </w:rPr>
            </w:pPr>
            <w:r>
              <w:rPr>
                <w:noProof/>
              </w:rPr>
              <w:t>S4-R02 results are considered suspicious and potentially erroneous</w:t>
            </w:r>
            <w:r w:rsidR="004844F5">
              <w:rPr>
                <w:noProof/>
              </w:rPr>
              <w:t xml:space="preserve">. Results in section </w:t>
            </w:r>
            <w:r w:rsidR="000A04FD">
              <w:rPr>
                <w:noProof/>
              </w:rPr>
              <w:t>7.4.2.4</w:t>
            </w:r>
            <w:r w:rsidR="004844F5">
              <w:rPr>
                <w:noProof/>
              </w:rPr>
              <w:t xml:space="preserve"> are not aligned with data available. </w:t>
            </w: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Pr="00EA1F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905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0B3905" w:rsidRDefault="000B3905" w:rsidP="000B39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5ADC5" w14:textId="2F02DF25" w:rsidR="000B3905" w:rsidRPr="00EA1FE2" w:rsidRDefault="00B54FC3" w:rsidP="006A1731">
            <w:pPr>
              <w:tabs>
                <w:tab w:val="right" w:pos="709"/>
              </w:tabs>
              <w:ind w:right="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Removal or S4-R02 re</w:t>
            </w:r>
            <w:r w:rsidR="00CD4AE3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ults until </w:t>
            </w:r>
            <w:r w:rsidR="00A97CB2">
              <w:rPr>
                <w:rFonts w:ascii="Arial" w:hAnsi="Arial" w:cs="Arial"/>
              </w:rPr>
              <w:t xml:space="preserve">confirmed. </w:t>
            </w:r>
          </w:p>
        </w:tc>
      </w:tr>
      <w:tr w:rsidR="000B3905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0B3905" w:rsidRDefault="000B3905" w:rsidP="000B39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0B3905" w:rsidRPr="00EA1FE2" w:rsidRDefault="000B3905" w:rsidP="000B39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905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0B3905" w:rsidRDefault="000B3905" w:rsidP="000B39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600F2F56" w:rsidR="000B3905" w:rsidRPr="00EA1FE2" w:rsidRDefault="004844F5" w:rsidP="000B39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Confusing and potentially erroneous results reported in the TR for the anchors. This can </w:t>
            </w:r>
            <w:r w:rsidR="000A05CA">
              <w:rPr>
                <w:noProof/>
              </w:rPr>
              <w:t xml:space="preserve">furher </w:t>
            </w:r>
            <w:r>
              <w:rPr>
                <w:noProof/>
              </w:rPr>
              <w:t>impact</w:t>
            </w:r>
            <w:r w:rsidR="000A05CA">
              <w:rPr>
                <w:noProof/>
              </w:rPr>
              <w:t xml:space="preserve"> </w:t>
            </w:r>
            <w:r w:rsidR="00414A54">
              <w:rPr>
                <w:noProof/>
              </w:rPr>
              <w:t xml:space="preserve">reported </w:t>
            </w:r>
            <w:r w:rsidR="000A05CA">
              <w:rPr>
                <w:noProof/>
              </w:rPr>
              <w:t xml:space="preserve">perofrmance </w:t>
            </w:r>
            <w:r w:rsidR="00414A54">
              <w:rPr>
                <w:noProof/>
              </w:rPr>
              <w:t xml:space="preserve">results of </w:t>
            </w:r>
            <w:r w:rsidR="000A05CA">
              <w:rPr>
                <w:noProof/>
              </w:rPr>
              <w:t xml:space="preserve">test </w:t>
            </w:r>
            <w:r w:rsidR="00414A54">
              <w:rPr>
                <w:noProof/>
              </w:rPr>
              <w:t xml:space="preserve">codecs. </w:t>
            </w:r>
            <w:r w:rsidR="000A05CA">
              <w:rPr>
                <w:noProof/>
              </w:rPr>
              <w:t xml:space="preserve">. </w:t>
            </w:r>
          </w:p>
        </w:tc>
      </w:tr>
      <w:tr w:rsidR="000B3905" w14:paraId="51329DED" w14:textId="77777777" w:rsidTr="00547111">
        <w:tc>
          <w:tcPr>
            <w:tcW w:w="2694" w:type="dxa"/>
            <w:gridSpan w:val="2"/>
          </w:tcPr>
          <w:p w14:paraId="5362D226" w14:textId="77777777" w:rsidR="000B3905" w:rsidRDefault="000B3905" w:rsidP="000B39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0B3905" w:rsidRDefault="000B3905" w:rsidP="000B39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905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0B3905" w:rsidRDefault="000B3905" w:rsidP="000B39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7D22BC53" w:rsidR="000B3905" w:rsidRDefault="000B3905" w:rsidP="00B81E55">
            <w:pPr>
              <w:pStyle w:val="CRCoverPage"/>
              <w:spacing w:after="0"/>
              <w:rPr>
                <w:noProof/>
              </w:rPr>
            </w:pPr>
          </w:p>
        </w:tc>
      </w:tr>
      <w:tr w:rsidR="000B3905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0B3905" w:rsidRDefault="000B3905" w:rsidP="000B39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0B3905" w:rsidRDefault="000B3905" w:rsidP="000B39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905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0B3905" w:rsidRDefault="000B3905" w:rsidP="000B39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0B3905" w:rsidRDefault="000B3905" w:rsidP="000B39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0B3905" w:rsidRDefault="000B3905" w:rsidP="000B39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0B3905" w:rsidRDefault="000B3905" w:rsidP="000B39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0B3905" w:rsidRDefault="000B3905" w:rsidP="000B39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3905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0B3905" w:rsidRDefault="000B3905" w:rsidP="000B39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0B3905" w:rsidRDefault="000B3905" w:rsidP="000B39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0B3905" w:rsidRDefault="000B3905" w:rsidP="000B39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0B3905" w:rsidRDefault="000B3905" w:rsidP="000B39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0B3905" w:rsidRDefault="000B3905" w:rsidP="000B39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3905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0B3905" w:rsidRDefault="000B3905" w:rsidP="000B39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0B3905" w:rsidRDefault="000B3905" w:rsidP="000B39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0B3905" w:rsidRDefault="000B3905" w:rsidP="000B39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0B3905" w:rsidRDefault="000B3905" w:rsidP="000B39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0B3905" w:rsidRDefault="000B3905" w:rsidP="000B39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3905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0B3905" w:rsidRDefault="000B3905" w:rsidP="000B39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0B3905" w:rsidRDefault="000B3905" w:rsidP="000B39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0B3905" w:rsidRDefault="000B3905" w:rsidP="000B39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0B3905" w:rsidRDefault="000B3905" w:rsidP="000B39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0B3905" w:rsidRDefault="000B3905" w:rsidP="000B39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3905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0B3905" w:rsidRDefault="000B3905" w:rsidP="000B39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0B3905" w:rsidRDefault="000B3905" w:rsidP="000B3905">
            <w:pPr>
              <w:pStyle w:val="CRCoverPage"/>
              <w:spacing w:after="0"/>
              <w:rPr>
                <w:noProof/>
              </w:rPr>
            </w:pPr>
          </w:p>
        </w:tc>
      </w:tr>
      <w:tr w:rsidR="000B3905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0B3905" w:rsidRDefault="000B3905" w:rsidP="000B39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3C1E9C3D" w:rsidR="000B3905" w:rsidRDefault="000B3905" w:rsidP="000B39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3905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77777777" w:rsidR="000B3905" w:rsidRPr="008863B9" w:rsidRDefault="000B3905" w:rsidP="000B39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0B3905" w:rsidRPr="008863B9" w:rsidRDefault="000B3905" w:rsidP="000B39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3905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0B3905" w:rsidRDefault="000B3905" w:rsidP="000B39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77777777" w:rsidR="000B3905" w:rsidRDefault="000B3905" w:rsidP="000B39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43B1D72" w14:textId="0859FA6B" w:rsidR="00834BEC" w:rsidRDefault="00834BEC">
      <w:pPr>
        <w:rPr>
          <w:noProof/>
        </w:rPr>
      </w:pPr>
    </w:p>
    <w:p w14:paraId="38AE127F" w14:textId="209F4FED" w:rsidR="001C60A9" w:rsidRDefault="001C60A9" w:rsidP="001C60A9">
      <w:pPr>
        <w:rPr>
          <w:b/>
          <w:sz w:val="28"/>
        </w:rPr>
      </w:pPr>
      <w:r w:rsidRPr="003057AB">
        <w:rPr>
          <w:b/>
          <w:sz w:val="28"/>
          <w:highlight w:val="yellow"/>
        </w:rPr>
        <w:t xml:space="preserve">===== CHANGE </w:t>
      </w:r>
      <w:r>
        <w:rPr>
          <w:b/>
          <w:sz w:val="28"/>
          <w:highlight w:val="yellow"/>
        </w:rPr>
        <w:t>1</w:t>
      </w:r>
      <w:r w:rsidRPr="003057AB">
        <w:rPr>
          <w:b/>
          <w:sz w:val="28"/>
          <w:highlight w:val="yellow"/>
        </w:rPr>
        <w:t xml:space="preserve"> =====</w:t>
      </w:r>
    </w:p>
    <w:p w14:paraId="0DA125C4" w14:textId="77777777" w:rsidR="001C60A9" w:rsidRDefault="001C60A9" w:rsidP="001C60A9">
      <w:pPr>
        <w:pStyle w:val="Heading4"/>
      </w:pPr>
      <w:bookmarkStart w:id="3" w:name="_Toc94802723"/>
      <w:r>
        <w:t>7.4.2.4</w:t>
      </w:r>
      <w:r>
        <w:tab/>
        <w:t>Scenario 4: Messaging and Social Sharing</w:t>
      </w:r>
      <w:bookmarkEnd w:id="3"/>
    </w:p>
    <w:p w14:paraId="7A3298A8" w14:textId="77777777" w:rsidR="001C60A9" w:rsidRDefault="001C60A9" w:rsidP="001C60A9">
      <w:r>
        <w:t xml:space="preserve">This clause provides characterization of H.265/HEVC HM mode configurations against H.264/AVC JM for Scenario 4 Messaging and Social Sharing. In particular, </w:t>
      </w:r>
    </w:p>
    <w:p w14:paraId="021757AD" w14:textId="77777777" w:rsidR="001C60A9" w:rsidRDefault="001C60A9" w:rsidP="001C60A9">
      <w:pPr>
        <w:pStyle w:val="B1"/>
        <w:numPr>
          <w:ilvl w:val="0"/>
          <w:numId w:val="39"/>
        </w:numPr>
      </w:pPr>
      <w:r>
        <w:t>Table 7.4.2.4-1 provides the BD rate gain of H.265/HEVC HM with S4-HM-01 against H.264/AVC JM with configuration S4-JM-01, i.e. with the messaging and social sharing scenario reference sequences and no fixed intra.</w:t>
      </w:r>
    </w:p>
    <w:p w14:paraId="548B3807" w14:textId="77777777" w:rsidR="001C60A9" w:rsidRDefault="001C60A9" w:rsidP="001C60A9">
      <w:pPr>
        <w:pStyle w:val="B1"/>
        <w:numPr>
          <w:ilvl w:val="0"/>
          <w:numId w:val="39"/>
        </w:numPr>
      </w:pPr>
      <w:r>
        <w:lastRenderedPageBreak/>
        <w:t>Table 7.4.2.4-2 provides the BD rate gain of H.265/HEVC HM with S4-HM-02 against H.264/AVC JM with configuration S4-JM-02, i.e. with the messaging and social sharing scenario reference sequences with fixed Intra every second.</w:t>
      </w:r>
    </w:p>
    <w:p w14:paraId="7BF13683" w14:textId="77777777" w:rsidR="001C60A9" w:rsidRDefault="001C60A9" w:rsidP="001C60A9">
      <w:pPr>
        <w:pStyle w:val="TH"/>
        <w:ind w:left="284"/>
      </w:pPr>
      <w:r>
        <w:t>Table 7.4.2.4-1 BD rate gain of H.265/HEVC HM with S4-HM-01 against H.264/AVC JM with configuration S4-JM-01, i.e. with the messaging and social sharing scenario reference sequences and no fixed intra</w:t>
      </w:r>
    </w:p>
    <w:p w14:paraId="6FC54BDA" w14:textId="1D7DFC71" w:rsidR="001C60A9" w:rsidRDefault="001C60A9" w:rsidP="001C60A9">
      <w:pPr>
        <w:pStyle w:val="EditorsNote"/>
      </w:pPr>
      <w:r>
        <w:t xml:space="preserve">Editor’s Note: S4-R02 </w:t>
      </w:r>
      <w:del w:id="4" w:author="Lukasz Litwic" w:date="2022-02-08T22:57:00Z">
        <w:r w:rsidDel="00FC7CB8">
          <w:delText>shows some strange behaviour for 265 in the metric computation</w:delText>
        </w:r>
      </w:del>
      <w:ins w:id="5" w:author="Lukasz Litwic" w:date="2022-02-08T22:57:00Z">
        <w:r w:rsidR="00FC7CB8">
          <w:t xml:space="preserve"> is under investigation.</w:t>
        </w:r>
      </w:ins>
    </w:p>
    <w:tbl>
      <w:tblPr>
        <w:tblStyle w:val="GridTable5Dark-Accent3"/>
        <w:tblW w:w="0" w:type="auto"/>
        <w:jc w:val="center"/>
        <w:tblLook w:val="04A0" w:firstRow="1" w:lastRow="0" w:firstColumn="1" w:lastColumn="0" w:noHBand="0" w:noVBand="1"/>
      </w:tblPr>
      <w:tblGrid>
        <w:gridCol w:w="2062"/>
        <w:gridCol w:w="1661"/>
        <w:gridCol w:w="1284"/>
        <w:gridCol w:w="1284"/>
        <w:gridCol w:w="1284"/>
        <w:gridCol w:w="1284"/>
      </w:tblGrid>
      <w:tr w:rsidR="001C60A9" w14:paraId="5030E8F4" w14:textId="77777777" w:rsidTr="001C60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bottom w:val="single" w:sz="4" w:space="0" w:color="FFFFFF"/>
            </w:tcBorders>
            <w:hideMark/>
          </w:tcPr>
          <w:p w14:paraId="7EFBEB98" w14:textId="77777777" w:rsidR="001C60A9" w:rsidRDefault="001C60A9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Reference sequence</w:t>
            </w:r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218A1ABC" w14:textId="77777777" w:rsidR="001C60A9" w:rsidRDefault="001C60A9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Name</w:t>
            </w:r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4A306328" w14:textId="77777777" w:rsidR="001C60A9" w:rsidRDefault="001C60A9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 w:val="0"/>
                <w:sz w:val="20"/>
                <w:lang w:val="en-US"/>
              </w:rPr>
            </w:pPr>
            <w:proofErr w:type="spellStart"/>
            <w:r>
              <w:rPr>
                <w:rFonts w:cs="Arial"/>
                <w:sz w:val="20"/>
                <w:lang w:val="en-US"/>
              </w:rPr>
              <w:t>psnr</w:t>
            </w:r>
            <w:proofErr w:type="spellEnd"/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3D58CC99" w14:textId="77777777" w:rsidR="001C60A9" w:rsidRDefault="001C60A9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proofErr w:type="spellStart"/>
            <w:r>
              <w:rPr>
                <w:rFonts w:cs="Arial"/>
                <w:sz w:val="20"/>
                <w:lang w:val="en-US"/>
              </w:rPr>
              <w:t>y_psnr</w:t>
            </w:r>
            <w:proofErr w:type="spellEnd"/>
          </w:p>
        </w:tc>
        <w:tc>
          <w:tcPr>
            <w:tcW w:w="0" w:type="auto"/>
            <w:tcBorders>
              <w:bottom w:val="single" w:sz="4" w:space="0" w:color="FFFFFF"/>
            </w:tcBorders>
            <w:vAlign w:val="bottom"/>
            <w:hideMark/>
          </w:tcPr>
          <w:p w14:paraId="12ADE5F9" w14:textId="77777777" w:rsidR="001C60A9" w:rsidRDefault="001C60A9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 w:val="0"/>
                <w:sz w:val="20"/>
                <w:lang w:val="en-US"/>
              </w:rPr>
            </w:pPr>
            <w:proofErr w:type="spellStart"/>
            <w:r>
              <w:rPr>
                <w:rFonts w:cs="Arial"/>
                <w:sz w:val="20"/>
                <w:lang w:val="en-US"/>
              </w:rPr>
              <w:t>ms_ssim</w:t>
            </w:r>
            <w:proofErr w:type="spellEnd"/>
          </w:p>
        </w:tc>
        <w:tc>
          <w:tcPr>
            <w:tcW w:w="0" w:type="auto"/>
            <w:tcBorders>
              <w:bottom w:val="single" w:sz="4" w:space="0" w:color="FFFFFF"/>
            </w:tcBorders>
            <w:vAlign w:val="bottom"/>
            <w:hideMark/>
          </w:tcPr>
          <w:p w14:paraId="345C3383" w14:textId="77777777" w:rsidR="001C60A9" w:rsidRDefault="001C60A9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proofErr w:type="spellStart"/>
            <w:r>
              <w:rPr>
                <w:rFonts w:cs="Arial"/>
                <w:sz w:val="20"/>
                <w:lang w:val="en-US"/>
              </w:rPr>
              <w:t>vmaf</w:t>
            </w:r>
            <w:proofErr w:type="spellEnd"/>
          </w:p>
        </w:tc>
      </w:tr>
      <w:tr w:rsidR="001C60A9" w14:paraId="2A173A0A" w14:textId="77777777" w:rsidTr="001C6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F65B39A" w14:textId="77777777" w:rsidR="001C60A9" w:rsidRDefault="001C60A9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S4-R01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BA8086A" w14:textId="77777777" w:rsidR="001C60A9" w:rsidRDefault="001C60A9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Vertical-Bees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857B2E1" w14:textId="77777777" w:rsidR="001C60A9" w:rsidRDefault="001C60A9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  <w:lang w:val="en-US"/>
              </w:rPr>
              <w:t>60.081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577662FD" w14:textId="77777777" w:rsidR="001C60A9" w:rsidRDefault="001C60A9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  <w:lang w:val="en-US"/>
              </w:rPr>
              <w:t>60.036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3C06A7C" w14:textId="77777777" w:rsidR="001C60A9" w:rsidRDefault="001C60A9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>
              <w:rPr>
                <w:rFonts w:cs="Arial"/>
                <w:color w:val="000000"/>
                <w:sz w:val="20"/>
                <w:lang w:val="en-US"/>
              </w:rPr>
              <w:t>64.236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7C20A70" w14:textId="77777777" w:rsidR="001C60A9" w:rsidRDefault="001C60A9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>
              <w:rPr>
                <w:rFonts w:cs="Arial"/>
                <w:color w:val="000000"/>
                <w:sz w:val="20"/>
                <w:lang w:val="en-US"/>
              </w:rPr>
              <w:t>62.371</w:t>
            </w:r>
          </w:p>
        </w:tc>
      </w:tr>
      <w:tr w:rsidR="00736270" w14:paraId="51EBE43F" w14:textId="77777777" w:rsidTr="0073627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81A52D2" w14:textId="77777777" w:rsidR="001C60A9" w:rsidRDefault="001C60A9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S4-R02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4E81D2E" w14:textId="77777777" w:rsidR="001C60A9" w:rsidRDefault="001C60A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Vertical-Walking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57B42DD9" w14:textId="68672A93" w:rsidR="001C60A9" w:rsidRDefault="00736270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ins w:id="6" w:author="Lukasz Litwic" w:date="2022-02-08T22:55:00Z">
              <w:r>
                <w:rPr>
                  <w:rFonts w:cs="Arial"/>
                  <w:color w:val="000000"/>
                  <w:sz w:val="20"/>
                  <w:highlight w:val="yellow"/>
                  <w:lang w:val="en-US"/>
                </w:rPr>
                <w:t>TBD</w:t>
              </w:r>
            </w:ins>
            <w:del w:id="7" w:author="Lukasz Litwic" w:date="2022-02-08T22:55:00Z">
              <w:r w:rsidR="001C60A9" w:rsidDel="00736270">
                <w:rPr>
                  <w:rFonts w:cs="Arial"/>
                  <w:color w:val="000000"/>
                  <w:sz w:val="20"/>
                  <w:highlight w:val="yellow"/>
                  <w:lang w:val="en-US"/>
                </w:rPr>
                <w:delText>21.661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64FCA41" w14:textId="2EC3A85A" w:rsidR="001C60A9" w:rsidRDefault="00736270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ins w:id="8" w:author="Lukasz Litwic" w:date="2022-02-08T22:55:00Z">
              <w:r>
                <w:rPr>
                  <w:rFonts w:cs="Arial"/>
                  <w:color w:val="000000"/>
                  <w:sz w:val="20"/>
                  <w:highlight w:val="yellow"/>
                  <w:lang w:val="en-US"/>
                </w:rPr>
                <w:t>TBD</w:t>
              </w:r>
              <w:r w:rsidDel="00736270">
                <w:rPr>
                  <w:rFonts w:cs="Arial"/>
                  <w:color w:val="000000"/>
                  <w:sz w:val="20"/>
                  <w:highlight w:val="yellow"/>
                  <w:lang w:val="en-US"/>
                </w:rPr>
                <w:t xml:space="preserve"> </w:t>
              </w:r>
            </w:ins>
            <w:del w:id="9" w:author="Lukasz Litwic" w:date="2022-02-08T22:55:00Z">
              <w:r w:rsidR="001C60A9" w:rsidDel="00736270">
                <w:rPr>
                  <w:rFonts w:cs="Arial"/>
                  <w:color w:val="000000"/>
                  <w:sz w:val="20"/>
                  <w:highlight w:val="yellow"/>
                  <w:lang w:val="en-US"/>
                </w:rPr>
                <w:delText>20.392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2E0EF316" w14:textId="622A82FC" w:rsidR="001C60A9" w:rsidRDefault="00736270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ins w:id="10" w:author="Lukasz Litwic" w:date="2022-02-08T22:56:00Z">
              <w:r>
                <w:rPr>
                  <w:rFonts w:cs="Arial"/>
                  <w:color w:val="000000"/>
                  <w:sz w:val="20"/>
                  <w:highlight w:val="yellow"/>
                  <w:lang w:val="en-US"/>
                </w:rPr>
                <w:t>TBD</w:t>
              </w:r>
              <w:r w:rsidDel="00736270">
                <w:rPr>
                  <w:rFonts w:cs="Arial"/>
                  <w:color w:val="000000"/>
                  <w:sz w:val="20"/>
                  <w:highlight w:val="yellow"/>
                  <w:lang w:val="en-US"/>
                </w:rPr>
                <w:t xml:space="preserve"> </w:t>
              </w:r>
            </w:ins>
            <w:del w:id="11" w:author="Lukasz Litwic" w:date="2022-02-08T22:55:00Z">
              <w:r w:rsidR="001C60A9" w:rsidDel="00736270">
                <w:rPr>
                  <w:rFonts w:cs="Arial"/>
                  <w:color w:val="000000"/>
                  <w:sz w:val="20"/>
                  <w:highlight w:val="yellow"/>
                  <w:lang w:val="en-US"/>
                </w:rPr>
                <w:delText>21.661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0E9053CF" w14:textId="7687FBB5" w:rsidR="001C60A9" w:rsidRDefault="00736270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ins w:id="12" w:author="Lukasz Litwic" w:date="2022-02-08T22:56:00Z">
              <w:r>
                <w:rPr>
                  <w:rFonts w:cs="Arial"/>
                  <w:color w:val="000000"/>
                  <w:sz w:val="20"/>
                  <w:highlight w:val="yellow"/>
                  <w:lang w:val="en-US"/>
                </w:rPr>
                <w:t>TBD</w:t>
              </w:r>
              <w:r w:rsidDel="00736270">
                <w:rPr>
                  <w:rFonts w:cs="Arial"/>
                  <w:color w:val="000000"/>
                  <w:sz w:val="20"/>
                  <w:highlight w:val="yellow"/>
                  <w:lang w:val="en-US"/>
                </w:rPr>
                <w:t xml:space="preserve"> </w:t>
              </w:r>
            </w:ins>
            <w:del w:id="13" w:author="Lukasz Litwic" w:date="2022-02-08T22:55:00Z">
              <w:r w:rsidR="001C60A9" w:rsidDel="00736270">
                <w:rPr>
                  <w:rFonts w:cs="Arial"/>
                  <w:color w:val="000000"/>
                  <w:sz w:val="20"/>
                  <w:highlight w:val="yellow"/>
                  <w:lang w:val="en-US"/>
                </w:rPr>
                <w:delText>20.392</w:delText>
              </w:r>
            </w:del>
          </w:p>
        </w:tc>
      </w:tr>
      <w:tr w:rsidR="001C60A9" w14:paraId="4A8C2968" w14:textId="77777777" w:rsidTr="001C6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1A019A1" w14:textId="77777777" w:rsidR="001C60A9" w:rsidRDefault="001C60A9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S4-R03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6042009" w14:textId="77777777" w:rsidR="001C60A9" w:rsidRDefault="001C60A9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Neon-4K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74DDE58" w14:textId="77777777" w:rsidR="001C60A9" w:rsidRDefault="001C60A9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  <w:lang w:val="en-US"/>
              </w:rPr>
              <w:t>33.458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157D773" w14:textId="77777777" w:rsidR="001C60A9" w:rsidRDefault="001C60A9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  <w:lang w:val="en-US"/>
              </w:rPr>
              <w:t>31.728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21F10576" w14:textId="77777777" w:rsidR="001C60A9" w:rsidRDefault="001C60A9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>
              <w:rPr>
                <w:rFonts w:cs="Arial"/>
                <w:color w:val="000000"/>
                <w:sz w:val="20"/>
                <w:lang w:val="en-US"/>
              </w:rPr>
              <w:t>34.311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66B3990" w14:textId="77777777" w:rsidR="001C60A9" w:rsidRDefault="001C60A9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>
              <w:rPr>
                <w:rFonts w:cs="Arial"/>
                <w:color w:val="000000"/>
                <w:sz w:val="20"/>
                <w:lang w:val="en-US"/>
              </w:rPr>
              <w:t>38.049</w:t>
            </w:r>
          </w:p>
        </w:tc>
      </w:tr>
      <w:tr w:rsidR="001C60A9" w14:paraId="08903722" w14:textId="77777777" w:rsidTr="001C60A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E1D6613" w14:textId="77777777" w:rsidR="001C60A9" w:rsidRDefault="001C60A9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S4-R04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8E1EB4D" w14:textId="77777777" w:rsidR="001C60A9" w:rsidRDefault="001C60A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Skater-4K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E0CC151" w14:textId="77777777" w:rsidR="001C60A9" w:rsidRDefault="001C60A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  <w:lang w:val="en-US"/>
              </w:rPr>
              <w:t>68.180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A60F9D2" w14:textId="77777777" w:rsidR="001C60A9" w:rsidRDefault="001C60A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  <w:lang w:val="en-US"/>
              </w:rPr>
              <w:t>66.387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255CCC60" w14:textId="77777777" w:rsidR="001C60A9" w:rsidRDefault="001C60A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>
              <w:rPr>
                <w:rFonts w:cs="Arial"/>
                <w:color w:val="000000"/>
                <w:sz w:val="20"/>
                <w:lang w:val="en-US"/>
              </w:rPr>
              <w:t>70.769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419459B" w14:textId="77777777" w:rsidR="001C60A9" w:rsidRDefault="001C60A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>
              <w:rPr>
                <w:rFonts w:cs="Arial"/>
                <w:color w:val="000000"/>
                <w:sz w:val="20"/>
                <w:lang w:val="en-US"/>
              </w:rPr>
              <w:t>68.409</w:t>
            </w:r>
          </w:p>
        </w:tc>
      </w:tr>
      <w:tr w:rsidR="00736270" w14:paraId="0C00D160" w14:textId="77777777" w:rsidTr="007362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triple" w:sz="4" w:space="0" w:color="auto"/>
              <w:bottom w:val="single" w:sz="4" w:space="0" w:color="FFFFFF"/>
              <w:right w:val="single" w:sz="4" w:space="0" w:color="FFFFFF"/>
            </w:tcBorders>
            <w:hideMark/>
          </w:tcPr>
          <w:p w14:paraId="1F9FD584" w14:textId="77777777" w:rsidR="001C60A9" w:rsidRDefault="001C60A9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Minimum</w:t>
            </w: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1CEEB57" w14:textId="77777777" w:rsidR="001C60A9" w:rsidRDefault="001C60A9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0A273FE7" w14:textId="79A68E46" w:rsidR="001C60A9" w:rsidRDefault="0073627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ins w:id="14" w:author="Lukasz Litwic" w:date="2022-02-08T22:56:00Z">
              <w:r>
                <w:rPr>
                  <w:rFonts w:cs="Arial"/>
                  <w:color w:val="000000"/>
                  <w:sz w:val="20"/>
                  <w:highlight w:val="yellow"/>
                  <w:lang w:val="en-US"/>
                </w:rPr>
                <w:t>TBD</w:t>
              </w:r>
              <w:r w:rsidDel="00736270">
                <w:rPr>
                  <w:rFonts w:cs="Arial"/>
                  <w:color w:val="000000"/>
                  <w:sz w:val="20"/>
                  <w:highlight w:val="yellow"/>
                  <w:lang w:val="en-US"/>
                </w:rPr>
                <w:t xml:space="preserve"> </w:t>
              </w:r>
            </w:ins>
            <w:del w:id="15" w:author="Lukasz Litwic" w:date="2022-02-08T22:55:00Z">
              <w:r w:rsidR="001C60A9" w:rsidDel="00736270">
                <w:rPr>
                  <w:rFonts w:cs="Arial"/>
                  <w:color w:val="000000"/>
                  <w:sz w:val="20"/>
                  <w:highlight w:val="yellow"/>
                  <w:lang w:val="en-US"/>
                </w:rPr>
                <w:delText>21.661</w:delText>
              </w:r>
            </w:del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1ECB257C" w14:textId="5B44661E" w:rsidR="001C60A9" w:rsidRDefault="0073627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ins w:id="16" w:author="Lukasz Litwic" w:date="2022-02-08T22:56:00Z">
              <w:r>
                <w:rPr>
                  <w:rFonts w:cs="Arial"/>
                  <w:color w:val="000000"/>
                  <w:sz w:val="20"/>
                  <w:highlight w:val="yellow"/>
                  <w:lang w:val="en-US"/>
                </w:rPr>
                <w:t>TBD</w:t>
              </w:r>
              <w:r w:rsidDel="00736270">
                <w:rPr>
                  <w:rFonts w:cs="Arial"/>
                  <w:color w:val="000000"/>
                  <w:sz w:val="20"/>
                  <w:highlight w:val="yellow"/>
                  <w:lang w:val="en-US"/>
                </w:rPr>
                <w:t xml:space="preserve"> </w:t>
              </w:r>
            </w:ins>
            <w:del w:id="17" w:author="Lukasz Litwic" w:date="2022-02-08T22:55:00Z">
              <w:r w:rsidR="001C60A9" w:rsidDel="00736270">
                <w:rPr>
                  <w:rFonts w:cs="Arial"/>
                  <w:color w:val="000000"/>
                  <w:sz w:val="20"/>
                  <w:highlight w:val="yellow"/>
                  <w:lang w:val="en-US"/>
                </w:rPr>
                <w:delText>20.392</w:delText>
              </w:r>
            </w:del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7269D219" w14:textId="0D5CC808" w:rsidR="001C60A9" w:rsidRDefault="00D01A1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ins w:id="18" w:author="Lukasz Litwic" w:date="2022-02-08T23:27:00Z">
              <w:r>
                <w:rPr>
                  <w:rFonts w:cs="Arial"/>
                  <w:color w:val="000000"/>
                  <w:sz w:val="20"/>
                  <w:highlight w:val="yellow"/>
                  <w:lang w:val="en-US"/>
                </w:rPr>
                <w:t xml:space="preserve">TBD </w:t>
              </w:r>
            </w:ins>
            <w:del w:id="19" w:author="Lukasz Litwic" w:date="2022-02-08T22:55:00Z">
              <w:r w:rsidR="001C60A9" w:rsidDel="00736270">
                <w:rPr>
                  <w:rFonts w:cs="Arial"/>
                  <w:color w:val="000000"/>
                  <w:sz w:val="20"/>
                  <w:highlight w:val="yellow"/>
                  <w:lang w:val="en-US"/>
                </w:rPr>
                <w:delText>21.661</w:delText>
              </w:r>
            </w:del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60ADF0EE" w14:textId="257515B8" w:rsidR="001C60A9" w:rsidRDefault="0073627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ins w:id="20" w:author="Lukasz Litwic" w:date="2022-02-08T22:56:00Z">
              <w:r>
                <w:rPr>
                  <w:rFonts w:cs="Arial"/>
                  <w:color w:val="000000"/>
                  <w:sz w:val="20"/>
                  <w:highlight w:val="yellow"/>
                  <w:lang w:val="en-US"/>
                </w:rPr>
                <w:t>TBD</w:t>
              </w:r>
              <w:r w:rsidDel="00736270">
                <w:rPr>
                  <w:rFonts w:cs="Arial"/>
                  <w:color w:val="000000"/>
                  <w:sz w:val="20"/>
                  <w:highlight w:val="yellow"/>
                  <w:lang w:val="en-US"/>
                </w:rPr>
                <w:t xml:space="preserve"> </w:t>
              </w:r>
            </w:ins>
            <w:del w:id="21" w:author="Lukasz Litwic" w:date="2022-02-08T22:55:00Z">
              <w:r w:rsidR="001C60A9" w:rsidDel="00736270">
                <w:rPr>
                  <w:rFonts w:cs="Arial"/>
                  <w:color w:val="000000"/>
                  <w:sz w:val="20"/>
                  <w:highlight w:val="yellow"/>
                  <w:lang w:val="en-US"/>
                </w:rPr>
                <w:delText>20.392</w:delText>
              </w:r>
            </w:del>
          </w:p>
        </w:tc>
      </w:tr>
      <w:tr w:rsidR="00736270" w14:paraId="4CE4D0E3" w14:textId="77777777" w:rsidTr="0073627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66D0D78" w14:textId="77777777" w:rsidR="001C60A9" w:rsidRDefault="001C60A9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Maximum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0AA73E8" w14:textId="77777777" w:rsidR="001C60A9" w:rsidRDefault="001C60A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562D77C7" w14:textId="35F55E88" w:rsidR="001C60A9" w:rsidRDefault="00736270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ins w:id="22" w:author="Lukasz Litwic" w:date="2022-02-08T22:56:00Z">
              <w:r>
                <w:rPr>
                  <w:rFonts w:cs="Arial"/>
                  <w:color w:val="000000"/>
                  <w:sz w:val="20"/>
                  <w:highlight w:val="yellow"/>
                  <w:lang w:val="en-US"/>
                </w:rPr>
                <w:t>TBD</w:t>
              </w:r>
              <w:r w:rsidDel="00736270">
                <w:rPr>
                  <w:rFonts w:cs="Arial"/>
                  <w:color w:val="000000"/>
                  <w:sz w:val="20"/>
                  <w:lang w:val="en-US"/>
                </w:rPr>
                <w:t xml:space="preserve"> </w:t>
              </w:r>
            </w:ins>
            <w:del w:id="23" w:author="Lukasz Litwic" w:date="2022-02-08T22:55:00Z">
              <w:r w:rsidR="001C60A9" w:rsidDel="00736270">
                <w:rPr>
                  <w:rFonts w:cs="Arial"/>
                  <w:color w:val="000000"/>
                  <w:sz w:val="20"/>
                  <w:lang w:val="en-US"/>
                </w:rPr>
                <w:delText>68.180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2958E7BC" w14:textId="4837336C" w:rsidR="001C60A9" w:rsidRDefault="00736270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ins w:id="24" w:author="Lukasz Litwic" w:date="2022-02-08T22:56:00Z">
              <w:r>
                <w:rPr>
                  <w:rFonts w:cs="Arial"/>
                  <w:color w:val="000000"/>
                  <w:sz w:val="20"/>
                  <w:highlight w:val="yellow"/>
                  <w:lang w:val="en-US"/>
                </w:rPr>
                <w:t>TBD</w:t>
              </w:r>
              <w:r w:rsidDel="00736270">
                <w:rPr>
                  <w:rFonts w:cs="Arial"/>
                  <w:color w:val="000000"/>
                  <w:sz w:val="20"/>
                  <w:lang w:val="en-US"/>
                </w:rPr>
                <w:t xml:space="preserve"> </w:t>
              </w:r>
            </w:ins>
            <w:del w:id="25" w:author="Lukasz Litwic" w:date="2022-02-08T22:55:00Z">
              <w:r w:rsidR="001C60A9" w:rsidDel="00736270">
                <w:rPr>
                  <w:rFonts w:cs="Arial"/>
                  <w:color w:val="000000"/>
                  <w:sz w:val="20"/>
                  <w:lang w:val="en-US"/>
                </w:rPr>
                <w:delText>66.387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52BED3FD" w14:textId="0B399C96" w:rsidR="001C60A9" w:rsidRDefault="00736270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ins w:id="26" w:author="Lukasz Litwic" w:date="2022-02-08T22:56:00Z">
              <w:r>
                <w:rPr>
                  <w:rFonts w:cs="Arial"/>
                  <w:color w:val="000000"/>
                  <w:sz w:val="20"/>
                  <w:highlight w:val="yellow"/>
                  <w:lang w:val="en-US"/>
                </w:rPr>
                <w:t>TBD</w:t>
              </w:r>
              <w:r w:rsidDel="00736270">
                <w:rPr>
                  <w:rFonts w:cs="Arial"/>
                  <w:color w:val="000000"/>
                  <w:sz w:val="20"/>
                  <w:lang w:val="en-US"/>
                </w:rPr>
                <w:t xml:space="preserve"> </w:t>
              </w:r>
            </w:ins>
            <w:del w:id="27" w:author="Lukasz Litwic" w:date="2022-02-08T22:55:00Z">
              <w:r w:rsidR="001C60A9" w:rsidDel="00736270">
                <w:rPr>
                  <w:rFonts w:cs="Arial"/>
                  <w:color w:val="000000"/>
                  <w:sz w:val="20"/>
                  <w:lang w:val="en-US"/>
                </w:rPr>
                <w:delText>70.769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7DD76FB1" w14:textId="1EFA4354" w:rsidR="001C60A9" w:rsidRDefault="00736270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ins w:id="28" w:author="Lukasz Litwic" w:date="2022-02-08T22:56:00Z">
              <w:r>
                <w:rPr>
                  <w:rFonts w:cs="Arial"/>
                  <w:color w:val="000000"/>
                  <w:sz w:val="20"/>
                  <w:highlight w:val="yellow"/>
                  <w:lang w:val="en-US"/>
                </w:rPr>
                <w:t>TBD</w:t>
              </w:r>
              <w:r w:rsidDel="00736270">
                <w:rPr>
                  <w:rFonts w:cs="Arial"/>
                  <w:color w:val="000000"/>
                  <w:sz w:val="20"/>
                  <w:lang w:val="en-US"/>
                </w:rPr>
                <w:t xml:space="preserve"> </w:t>
              </w:r>
            </w:ins>
            <w:del w:id="29" w:author="Lukasz Litwic" w:date="2022-02-08T22:55:00Z">
              <w:r w:rsidR="001C60A9" w:rsidDel="00736270">
                <w:rPr>
                  <w:rFonts w:cs="Arial"/>
                  <w:color w:val="000000"/>
                  <w:sz w:val="20"/>
                  <w:lang w:val="en-US"/>
                </w:rPr>
                <w:delText>68.409</w:delText>
              </w:r>
            </w:del>
          </w:p>
        </w:tc>
      </w:tr>
      <w:tr w:rsidR="00736270" w14:paraId="66C51F26" w14:textId="77777777" w:rsidTr="007362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right w:val="single" w:sz="4" w:space="0" w:color="FFFFFF"/>
            </w:tcBorders>
            <w:hideMark/>
          </w:tcPr>
          <w:p w14:paraId="012E6A69" w14:textId="77777777" w:rsidR="001C60A9" w:rsidRDefault="001C60A9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Average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CB4FEBB" w14:textId="77777777" w:rsidR="001C60A9" w:rsidRDefault="001C60A9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769D3BCD" w14:textId="0912549F" w:rsidR="001C60A9" w:rsidRDefault="0073627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ins w:id="30" w:author="Lukasz Litwic" w:date="2022-02-08T22:56:00Z">
              <w:r>
                <w:rPr>
                  <w:rFonts w:cs="Arial"/>
                  <w:color w:val="000000"/>
                  <w:sz w:val="20"/>
                  <w:highlight w:val="yellow"/>
                  <w:lang w:val="en-US"/>
                </w:rPr>
                <w:t>TBD</w:t>
              </w:r>
              <w:r w:rsidDel="00736270">
                <w:rPr>
                  <w:rFonts w:cs="Arial"/>
                  <w:color w:val="000000"/>
                  <w:sz w:val="20"/>
                  <w:highlight w:val="yellow"/>
                  <w:lang w:val="en-US"/>
                </w:rPr>
                <w:t xml:space="preserve"> </w:t>
              </w:r>
            </w:ins>
            <w:del w:id="31" w:author="Lukasz Litwic" w:date="2022-02-08T22:55:00Z">
              <w:r w:rsidR="001C60A9" w:rsidDel="00736270">
                <w:rPr>
                  <w:rFonts w:cs="Arial"/>
                  <w:color w:val="000000"/>
                  <w:sz w:val="20"/>
                  <w:highlight w:val="yellow"/>
                  <w:lang w:val="en-US"/>
                </w:rPr>
                <w:delText>45.845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090C1433" w14:textId="46BEC5C1" w:rsidR="001C60A9" w:rsidRDefault="0073627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ins w:id="32" w:author="Lukasz Litwic" w:date="2022-02-08T22:56:00Z">
              <w:r>
                <w:rPr>
                  <w:rFonts w:cs="Arial"/>
                  <w:color w:val="000000"/>
                  <w:sz w:val="20"/>
                  <w:highlight w:val="yellow"/>
                  <w:lang w:val="en-US"/>
                </w:rPr>
                <w:t>TBD</w:t>
              </w:r>
              <w:r w:rsidDel="00736270">
                <w:rPr>
                  <w:rFonts w:cs="Arial"/>
                  <w:color w:val="000000"/>
                  <w:sz w:val="20"/>
                  <w:highlight w:val="yellow"/>
                  <w:lang w:val="en-US"/>
                </w:rPr>
                <w:t xml:space="preserve"> </w:t>
              </w:r>
            </w:ins>
            <w:del w:id="33" w:author="Lukasz Litwic" w:date="2022-02-08T22:55:00Z">
              <w:r w:rsidR="001C60A9" w:rsidDel="00736270">
                <w:rPr>
                  <w:rFonts w:cs="Arial"/>
                  <w:color w:val="000000"/>
                  <w:sz w:val="20"/>
                  <w:highlight w:val="yellow"/>
                  <w:lang w:val="en-US"/>
                </w:rPr>
                <w:delText>44.636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2F6F8B38" w14:textId="6F088E7E" w:rsidR="001C60A9" w:rsidRDefault="0073627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ins w:id="34" w:author="Lukasz Litwic" w:date="2022-02-08T22:56:00Z">
              <w:r>
                <w:rPr>
                  <w:rFonts w:cs="Arial"/>
                  <w:color w:val="000000"/>
                  <w:sz w:val="20"/>
                  <w:highlight w:val="yellow"/>
                  <w:lang w:val="en-US"/>
                </w:rPr>
                <w:t>TBD</w:t>
              </w:r>
              <w:r w:rsidDel="00736270">
                <w:rPr>
                  <w:rFonts w:cs="Arial"/>
                  <w:color w:val="000000"/>
                  <w:sz w:val="20"/>
                  <w:highlight w:val="yellow"/>
                  <w:lang w:val="en-US"/>
                </w:rPr>
                <w:t xml:space="preserve"> </w:t>
              </w:r>
            </w:ins>
            <w:del w:id="35" w:author="Lukasz Litwic" w:date="2022-02-08T22:55:00Z">
              <w:r w:rsidR="001C60A9" w:rsidDel="00736270">
                <w:rPr>
                  <w:rFonts w:cs="Arial"/>
                  <w:color w:val="000000"/>
                  <w:sz w:val="20"/>
                  <w:highlight w:val="yellow"/>
                  <w:lang w:val="en-US"/>
                </w:rPr>
                <w:delText>45.845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653CC101" w14:textId="4B07F596" w:rsidR="001C60A9" w:rsidRDefault="0073627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ins w:id="36" w:author="Lukasz Litwic" w:date="2022-02-08T22:56:00Z">
              <w:r>
                <w:rPr>
                  <w:rFonts w:cs="Arial"/>
                  <w:color w:val="000000"/>
                  <w:sz w:val="20"/>
                  <w:highlight w:val="yellow"/>
                  <w:lang w:val="en-US"/>
                </w:rPr>
                <w:t>TBD</w:t>
              </w:r>
              <w:r w:rsidDel="00736270">
                <w:rPr>
                  <w:rFonts w:cs="Arial"/>
                  <w:color w:val="000000"/>
                  <w:sz w:val="20"/>
                  <w:highlight w:val="yellow"/>
                  <w:lang w:val="en-US"/>
                </w:rPr>
                <w:t xml:space="preserve"> </w:t>
              </w:r>
            </w:ins>
            <w:del w:id="37" w:author="Lukasz Litwic" w:date="2022-02-08T22:55:00Z">
              <w:r w:rsidR="001C60A9" w:rsidDel="00736270">
                <w:rPr>
                  <w:rFonts w:cs="Arial"/>
                  <w:color w:val="000000"/>
                  <w:sz w:val="20"/>
                  <w:highlight w:val="yellow"/>
                  <w:lang w:val="en-US"/>
                </w:rPr>
                <w:delText>44.636</w:delText>
              </w:r>
            </w:del>
          </w:p>
        </w:tc>
      </w:tr>
    </w:tbl>
    <w:p w14:paraId="3348E233" w14:textId="77777777" w:rsidR="001C60A9" w:rsidRDefault="001C60A9" w:rsidP="001C60A9">
      <w:pPr>
        <w:pStyle w:val="TH"/>
        <w:ind w:left="284"/>
      </w:pPr>
      <w:r>
        <w:t>Table 7.4.2.4-2 BD rate gain of H.265/HEVC HM with S4-HM-02 against H.264/AVC JM with configuration S4-JM-02, i.e. with the messaging and social sharing scenario reference sequences and fixed Intra every second</w:t>
      </w:r>
    </w:p>
    <w:tbl>
      <w:tblPr>
        <w:tblStyle w:val="GridTable5Dark-Accent3"/>
        <w:tblW w:w="0" w:type="auto"/>
        <w:jc w:val="center"/>
        <w:tblLook w:val="04A0" w:firstRow="1" w:lastRow="0" w:firstColumn="1" w:lastColumn="0" w:noHBand="0" w:noVBand="1"/>
      </w:tblPr>
      <w:tblGrid>
        <w:gridCol w:w="2062"/>
        <w:gridCol w:w="1661"/>
        <w:gridCol w:w="1284"/>
        <w:gridCol w:w="1284"/>
        <w:gridCol w:w="1284"/>
        <w:gridCol w:w="1284"/>
        <w:tblGridChange w:id="38">
          <w:tblGrid>
            <w:gridCol w:w="2062"/>
            <w:gridCol w:w="1661"/>
            <w:gridCol w:w="828"/>
            <w:gridCol w:w="456"/>
            <w:gridCol w:w="372"/>
            <w:gridCol w:w="912"/>
            <w:gridCol w:w="93"/>
            <w:gridCol w:w="828"/>
            <w:gridCol w:w="363"/>
            <w:gridCol w:w="1284"/>
          </w:tblGrid>
        </w:tblGridChange>
      </w:tblGrid>
      <w:tr w:rsidR="001C60A9" w14:paraId="4D295905" w14:textId="77777777" w:rsidTr="001C60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bottom w:val="single" w:sz="4" w:space="0" w:color="FFFFFF"/>
            </w:tcBorders>
            <w:hideMark/>
          </w:tcPr>
          <w:p w14:paraId="0E1A9FDD" w14:textId="77777777" w:rsidR="001C60A9" w:rsidRDefault="001C60A9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Reference sequence</w:t>
            </w:r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2E7392E4" w14:textId="77777777" w:rsidR="001C60A9" w:rsidRDefault="001C60A9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Name</w:t>
            </w:r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22D6F1BF" w14:textId="77777777" w:rsidR="001C60A9" w:rsidRDefault="001C60A9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 w:val="0"/>
                <w:sz w:val="20"/>
                <w:lang w:val="en-US"/>
              </w:rPr>
            </w:pPr>
            <w:proofErr w:type="spellStart"/>
            <w:r>
              <w:rPr>
                <w:rFonts w:cs="Arial"/>
                <w:sz w:val="20"/>
                <w:lang w:val="en-US"/>
              </w:rPr>
              <w:t>psnr</w:t>
            </w:r>
            <w:proofErr w:type="spellEnd"/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2B04F9B7" w14:textId="77777777" w:rsidR="001C60A9" w:rsidRDefault="001C60A9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proofErr w:type="spellStart"/>
            <w:r>
              <w:rPr>
                <w:rFonts w:cs="Arial"/>
                <w:sz w:val="20"/>
                <w:lang w:val="en-US"/>
              </w:rPr>
              <w:t>y_psnr</w:t>
            </w:r>
            <w:proofErr w:type="spellEnd"/>
          </w:p>
        </w:tc>
        <w:tc>
          <w:tcPr>
            <w:tcW w:w="0" w:type="auto"/>
            <w:tcBorders>
              <w:bottom w:val="single" w:sz="4" w:space="0" w:color="FFFFFF"/>
            </w:tcBorders>
            <w:vAlign w:val="bottom"/>
            <w:hideMark/>
          </w:tcPr>
          <w:p w14:paraId="78ECA656" w14:textId="77777777" w:rsidR="001C60A9" w:rsidRDefault="001C60A9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 w:val="0"/>
                <w:sz w:val="20"/>
                <w:lang w:val="en-US"/>
              </w:rPr>
            </w:pPr>
            <w:proofErr w:type="spellStart"/>
            <w:r>
              <w:rPr>
                <w:rFonts w:cs="Arial"/>
                <w:sz w:val="20"/>
                <w:lang w:val="en-US"/>
              </w:rPr>
              <w:t>ms_ssim</w:t>
            </w:r>
            <w:proofErr w:type="spellEnd"/>
          </w:p>
        </w:tc>
        <w:tc>
          <w:tcPr>
            <w:tcW w:w="0" w:type="auto"/>
            <w:tcBorders>
              <w:bottom w:val="single" w:sz="4" w:space="0" w:color="FFFFFF"/>
            </w:tcBorders>
            <w:vAlign w:val="bottom"/>
            <w:hideMark/>
          </w:tcPr>
          <w:p w14:paraId="29B62EAD" w14:textId="77777777" w:rsidR="001C60A9" w:rsidRDefault="001C60A9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proofErr w:type="spellStart"/>
            <w:r>
              <w:rPr>
                <w:rFonts w:cs="Arial"/>
                <w:sz w:val="20"/>
                <w:lang w:val="en-US"/>
              </w:rPr>
              <w:t>vmaf</w:t>
            </w:r>
            <w:proofErr w:type="spellEnd"/>
          </w:p>
        </w:tc>
      </w:tr>
      <w:tr w:rsidR="001C60A9" w14:paraId="72B1F02F" w14:textId="77777777" w:rsidTr="001C6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648FB2B" w14:textId="77777777" w:rsidR="001C60A9" w:rsidRDefault="001C60A9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S4-R01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8D87F1A" w14:textId="77777777" w:rsidR="001C60A9" w:rsidRDefault="001C60A9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Vertical-Bees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24910A86" w14:textId="77777777" w:rsidR="001C60A9" w:rsidRDefault="001C60A9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  <w:lang w:val="en-US"/>
              </w:rPr>
              <w:t>41.918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B4D76BE" w14:textId="77777777" w:rsidR="001C60A9" w:rsidRDefault="001C60A9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  <w:lang w:val="en-US"/>
              </w:rPr>
              <w:t>43.533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5D13C7B" w14:textId="77777777" w:rsidR="001C60A9" w:rsidRDefault="001C60A9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>
              <w:rPr>
                <w:rFonts w:cs="Arial"/>
                <w:color w:val="000000"/>
                <w:sz w:val="20"/>
                <w:lang w:val="en-US"/>
              </w:rPr>
              <w:t>47.635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709EC10" w14:textId="77777777" w:rsidR="001C60A9" w:rsidRDefault="001C60A9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>
              <w:rPr>
                <w:rFonts w:cs="Arial"/>
                <w:color w:val="000000"/>
                <w:sz w:val="20"/>
                <w:lang w:val="en-US"/>
              </w:rPr>
              <w:t>47.62</w:t>
            </w:r>
          </w:p>
        </w:tc>
      </w:tr>
      <w:tr w:rsidR="001C60A9" w14:paraId="2DBA44DA" w14:textId="77777777" w:rsidTr="00736270">
        <w:tblPrEx>
          <w:tblW w:w="0" w:type="auto"/>
          <w:jc w:val="center"/>
          <w:tblPrExChange w:id="39" w:author="Lukasz Litwic" w:date="2022-02-08T22:55:00Z">
            <w:tblPrEx>
              <w:tblW w:w="0" w:type="auto"/>
              <w:jc w:val="center"/>
            </w:tblPrEx>
          </w:tblPrExChange>
        </w:tblPrEx>
        <w:trPr>
          <w:jc w:val="center"/>
          <w:trPrChange w:id="40" w:author="Lukasz Litwic" w:date="2022-02-08T22:55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41" w:author="Lukasz Litwic" w:date="2022-02-08T22:55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2F583B21" w14:textId="77777777" w:rsidR="001C60A9" w:rsidRDefault="001C60A9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S4-R02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42" w:author="Lukasz Litwic" w:date="2022-02-08T22:55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66E124CC" w14:textId="77777777" w:rsidR="001C60A9" w:rsidRDefault="001C60A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Vertical-Walking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43" w:author="Lukasz Litwic" w:date="2022-02-08T22:55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664D8EB5" w14:textId="5770272F" w:rsidR="001C60A9" w:rsidRDefault="00736270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ins w:id="44" w:author="Lukasz Litwic" w:date="2022-02-08T22:56:00Z">
              <w:r>
                <w:rPr>
                  <w:rFonts w:cs="Arial"/>
                  <w:color w:val="000000"/>
                  <w:sz w:val="20"/>
                  <w:highlight w:val="yellow"/>
                  <w:lang w:val="en-US"/>
                </w:rPr>
                <w:t>TBD</w:t>
              </w:r>
              <w:r w:rsidDel="00736270">
                <w:rPr>
                  <w:rFonts w:cs="Arial"/>
                  <w:color w:val="000000"/>
                  <w:sz w:val="20"/>
                  <w:highlight w:val="yellow"/>
                  <w:lang w:val="en-US"/>
                </w:rPr>
                <w:t xml:space="preserve"> </w:t>
              </w:r>
            </w:ins>
            <w:del w:id="45" w:author="Lukasz Litwic" w:date="2022-02-08T22:55:00Z">
              <w:r w:rsidR="001C60A9" w:rsidDel="00736270">
                <w:rPr>
                  <w:rFonts w:cs="Arial"/>
                  <w:color w:val="000000"/>
                  <w:sz w:val="20"/>
                  <w:highlight w:val="yellow"/>
                  <w:lang w:val="en-US"/>
                </w:rPr>
                <w:delText>19.54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46" w:author="Lukasz Litwic" w:date="2022-02-08T22:55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4868A579" w14:textId="01A7BB27" w:rsidR="001C60A9" w:rsidRDefault="00736270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ins w:id="47" w:author="Lukasz Litwic" w:date="2022-02-08T22:56:00Z">
              <w:r>
                <w:rPr>
                  <w:rFonts w:cs="Arial"/>
                  <w:color w:val="000000"/>
                  <w:sz w:val="20"/>
                  <w:highlight w:val="yellow"/>
                  <w:lang w:val="en-US"/>
                </w:rPr>
                <w:t>TBD</w:t>
              </w:r>
              <w:r w:rsidDel="00736270">
                <w:rPr>
                  <w:rFonts w:cs="Arial"/>
                  <w:color w:val="000000"/>
                  <w:sz w:val="20"/>
                  <w:highlight w:val="yellow"/>
                  <w:lang w:val="en-US"/>
                </w:rPr>
                <w:t xml:space="preserve"> </w:t>
              </w:r>
            </w:ins>
            <w:del w:id="48" w:author="Lukasz Litwic" w:date="2022-02-08T22:55:00Z">
              <w:r w:rsidR="001C60A9" w:rsidDel="00736270">
                <w:rPr>
                  <w:rFonts w:cs="Arial"/>
                  <w:color w:val="000000"/>
                  <w:sz w:val="20"/>
                  <w:highlight w:val="yellow"/>
                  <w:lang w:val="en-US"/>
                </w:rPr>
                <w:delText>19.187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49" w:author="Lukasz Litwic" w:date="2022-02-08T22:55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71A0E620" w14:textId="3A15297F" w:rsidR="001C60A9" w:rsidRDefault="00736270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ins w:id="50" w:author="Lukasz Litwic" w:date="2022-02-08T22:56:00Z">
              <w:r>
                <w:rPr>
                  <w:rFonts w:cs="Arial"/>
                  <w:color w:val="000000"/>
                  <w:sz w:val="20"/>
                  <w:highlight w:val="yellow"/>
                  <w:lang w:val="en-US"/>
                </w:rPr>
                <w:t>TBD</w:t>
              </w:r>
              <w:r w:rsidDel="00736270">
                <w:rPr>
                  <w:rFonts w:cs="Arial"/>
                  <w:color w:val="000000"/>
                  <w:sz w:val="20"/>
                  <w:highlight w:val="yellow"/>
                  <w:lang w:val="en-US"/>
                </w:rPr>
                <w:t xml:space="preserve"> </w:t>
              </w:r>
            </w:ins>
            <w:del w:id="51" w:author="Lukasz Litwic" w:date="2022-02-08T22:55:00Z">
              <w:r w:rsidR="001C60A9" w:rsidDel="00736270">
                <w:rPr>
                  <w:rFonts w:cs="Arial"/>
                  <w:color w:val="000000"/>
                  <w:sz w:val="20"/>
                  <w:highlight w:val="yellow"/>
                  <w:lang w:val="en-US"/>
                </w:rPr>
                <w:delText>19.814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52" w:author="Lukasz Litwic" w:date="2022-02-08T22:55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44A94B4B" w14:textId="4A595D1D" w:rsidR="001C60A9" w:rsidRDefault="00736270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ins w:id="53" w:author="Lukasz Litwic" w:date="2022-02-08T22:56:00Z">
              <w:r>
                <w:rPr>
                  <w:rFonts w:cs="Arial"/>
                  <w:color w:val="000000"/>
                  <w:sz w:val="20"/>
                  <w:highlight w:val="yellow"/>
                  <w:lang w:val="en-US"/>
                </w:rPr>
                <w:t>TBD</w:t>
              </w:r>
              <w:r w:rsidDel="00736270">
                <w:rPr>
                  <w:rFonts w:cs="Arial"/>
                  <w:color w:val="000000"/>
                  <w:sz w:val="20"/>
                  <w:highlight w:val="yellow"/>
                  <w:lang w:val="en-US"/>
                </w:rPr>
                <w:t xml:space="preserve"> </w:t>
              </w:r>
            </w:ins>
            <w:del w:id="54" w:author="Lukasz Litwic" w:date="2022-02-08T22:55:00Z">
              <w:r w:rsidR="001C60A9" w:rsidDel="00736270">
                <w:rPr>
                  <w:rFonts w:cs="Arial"/>
                  <w:color w:val="000000"/>
                  <w:sz w:val="20"/>
                  <w:highlight w:val="yellow"/>
                  <w:lang w:val="en-US"/>
                </w:rPr>
                <w:delText>22.606</w:delText>
              </w:r>
            </w:del>
          </w:p>
        </w:tc>
      </w:tr>
      <w:tr w:rsidR="001C60A9" w14:paraId="3BB4AAE6" w14:textId="77777777" w:rsidTr="001C6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DF03968" w14:textId="77777777" w:rsidR="001C60A9" w:rsidRDefault="001C60A9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S4-R03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3D73F4B" w14:textId="77777777" w:rsidR="001C60A9" w:rsidRDefault="001C60A9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Neon-4K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53A40B65" w14:textId="77777777" w:rsidR="001C60A9" w:rsidRDefault="001C60A9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  <w:lang w:val="en-US"/>
              </w:rPr>
              <w:t>23.919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5755F1CA" w14:textId="77777777" w:rsidR="001C60A9" w:rsidRDefault="001C60A9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  <w:lang w:val="en-US"/>
              </w:rPr>
              <w:t>22.696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729B2E5" w14:textId="77777777" w:rsidR="001C60A9" w:rsidRDefault="001C60A9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>
              <w:rPr>
                <w:rFonts w:cs="Arial"/>
                <w:color w:val="000000"/>
                <w:sz w:val="20"/>
                <w:lang w:val="en-US"/>
              </w:rPr>
              <w:t>26.56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5C0ACDF" w14:textId="77777777" w:rsidR="001C60A9" w:rsidRDefault="001C60A9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>
              <w:rPr>
                <w:rFonts w:cs="Arial"/>
                <w:color w:val="000000"/>
                <w:sz w:val="20"/>
                <w:lang w:val="en-US"/>
              </w:rPr>
              <w:t>34.866</w:t>
            </w:r>
          </w:p>
        </w:tc>
      </w:tr>
      <w:tr w:rsidR="001C60A9" w14:paraId="75593AC3" w14:textId="77777777" w:rsidTr="001C60A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D0D02C3" w14:textId="77777777" w:rsidR="001C60A9" w:rsidRDefault="001C60A9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S4-R04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72FB814" w14:textId="77777777" w:rsidR="001C60A9" w:rsidRDefault="001C60A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Skater-4K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CB58473" w14:textId="77777777" w:rsidR="001C60A9" w:rsidRDefault="001C60A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  <w:lang w:val="en-US"/>
              </w:rPr>
              <w:t>54.935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AA6F78E" w14:textId="77777777" w:rsidR="001C60A9" w:rsidRDefault="001C60A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  <w:lang w:val="en-US"/>
              </w:rPr>
              <w:t>53.263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274033C" w14:textId="77777777" w:rsidR="001C60A9" w:rsidRDefault="001C60A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>
              <w:rPr>
                <w:rFonts w:cs="Arial"/>
                <w:color w:val="000000"/>
                <w:sz w:val="20"/>
                <w:lang w:val="en-US"/>
              </w:rPr>
              <w:t>61.999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7AD105A" w14:textId="77777777" w:rsidR="001C60A9" w:rsidRDefault="001C60A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>
              <w:rPr>
                <w:rFonts w:cs="Arial"/>
                <w:color w:val="000000"/>
                <w:sz w:val="20"/>
                <w:lang w:val="en-US"/>
              </w:rPr>
              <w:t>60.878</w:t>
            </w:r>
          </w:p>
        </w:tc>
      </w:tr>
      <w:tr w:rsidR="001C60A9" w14:paraId="405AAA08" w14:textId="77777777" w:rsidTr="00736270">
        <w:tblPrEx>
          <w:tblW w:w="0" w:type="auto"/>
          <w:jc w:val="center"/>
          <w:tblPrExChange w:id="55" w:author="Lukasz Litwic" w:date="2022-02-08T22:55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trPrChange w:id="56" w:author="Lukasz Litwic" w:date="2022-02-08T22:55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triple" w:sz="4" w:space="0" w:color="auto"/>
              <w:bottom w:val="single" w:sz="4" w:space="0" w:color="FFFFFF"/>
              <w:right w:val="single" w:sz="4" w:space="0" w:color="FFFFFF"/>
            </w:tcBorders>
            <w:hideMark/>
            <w:tcPrChange w:id="57" w:author="Lukasz Litwic" w:date="2022-02-08T22:55:00Z">
              <w:tcPr>
                <w:tcW w:w="0" w:type="auto"/>
                <w:tcBorders>
                  <w:top w:val="triple" w:sz="4" w:space="0" w:color="auto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7B304485" w14:textId="77777777" w:rsidR="001C60A9" w:rsidRDefault="001C60A9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Minimum</w:t>
            </w: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PrChange w:id="58" w:author="Lukasz Litwic" w:date="2022-02-08T22:55:00Z">
              <w:tcPr>
                <w:tcW w:w="0" w:type="auto"/>
                <w:tcBorders>
                  <w:top w:val="triple" w:sz="4" w:space="0" w:color="auto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05C1A1EC" w14:textId="77777777" w:rsidR="001C60A9" w:rsidRDefault="001C60A9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59" w:author="Lukasz Litwic" w:date="2022-02-08T22:55:00Z">
              <w:tcPr>
                <w:tcW w:w="0" w:type="auto"/>
                <w:tcBorders>
                  <w:top w:val="triple" w:sz="4" w:space="0" w:color="auto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706D9B18" w14:textId="73789600" w:rsidR="001C60A9" w:rsidRDefault="0073627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ins w:id="60" w:author="Lukasz Litwic" w:date="2022-02-08T22:56:00Z">
              <w:r>
                <w:rPr>
                  <w:rFonts w:cs="Arial"/>
                  <w:color w:val="000000"/>
                  <w:sz w:val="20"/>
                  <w:highlight w:val="yellow"/>
                  <w:lang w:val="en-US"/>
                </w:rPr>
                <w:t>TBD</w:t>
              </w:r>
              <w:r w:rsidDel="00736270">
                <w:rPr>
                  <w:rFonts w:cs="Arial"/>
                  <w:color w:val="000000"/>
                  <w:sz w:val="20"/>
                  <w:highlight w:val="yellow"/>
                  <w:lang w:val="en-US"/>
                </w:rPr>
                <w:t xml:space="preserve"> </w:t>
              </w:r>
            </w:ins>
            <w:del w:id="61" w:author="Lukasz Litwic" w:date="2022-02-08T22:55:00Z">
              <w:r w:rsidR="001C60A9" w:rsidDel="00736270">
                <w:rPr>
                  <w:rFonts w:cs="Arial"/>
                  <w:color w:val="000000"/>
                  <w:sz w:val="20"/>
                  <w:highlight w:val="yellow"/>
                  <w:lang w:val="en-US"/>
                </w:rPr>
                <w:delText>19.54</w:delText>
              </w:r>
            </w:del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62" w:author="Lukasz Litwic" w:date="2022-02-08T22:55:00Z">
              <w:tcPr>
                <w:tcW w:w="0" w:type="auto"/>
                <w:gridSpan w:val="2"/>
                <w:tcBorders>
                  <w:top w:val="triple" w:sz="4" w:space="0" w:color="auto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37E3E90C" w14:textId="58969894" w:rsidR="001C60A9" w:rsidRDefault="0073627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ins w:id="63" w:author="Lukasz Litwic" w:date="2022-02-08T22:56:00Z">
              <w:r>
                <w:rPr>
                  <w:rFonts w:cs="Arial"/>
                  <w:color w:val="000000"/>
                  <w:sz w:val="20"/>
                  <w:highlight w:val="yellow"/>
                  <w:lang w:val="en-US"/>
                </w:rPr>
                <w:t>TBD</w:t>
              </w:r>
              <w:r w:rsidDel="00736270">
                <w:rPr>
                  <w:rFonts w:cs="Arial"/>
                  <w:color w:val="000000"/>
                  <w:sz w:val="20"/>
                  <w:highlight w:val="yellow"/>
                  <w:lang w:val="en-US"/>
                </w:rPr>
                <w:t xml:space="preserve"> </w:t>
              </w:r>
            </w:ins>
            <w:del w:id="64" w:author="Lukasz Litwic" w:date="2022-02-08T22:55:00Z">
              <w:r w:rsidR="001C60A9" w:rsidDel="00736270">
                <w:rPr>
                  <w:rFonts w:cs="Arial"/>
                  <w:color w:val="000000"/>
                  <w:sz w:val="20"/>
                  <w:highlight w:val="yellow"/>
                  <w:lang w:val="en-US"/>
                </w:rPr>
                <w:delText>19.187</w:delText>
              </w:r>
            </w:del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65" w:author="Lukasz Litwic" w:date="2022-02-08T22:55:00Z">
              <w:tcPr>
                <w:tcW w:w="0" w:type="auto"/>
                <w:gridSpan w:val="2"/>
                <w:tcBorders>
                  <w:top w:val="triple" w:sz="4" w:space="0" w:color="auto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3D70389E" w14:textId="4F8AC167" w:rsidR="001C60A9" w:rsidRDefault="0073627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ins w:id="66" w:author="Lukasz Litwic" w:date="2022-02-08T22:56:00Z">
              <w:r>
                <w:rPr>
                  <w:rFonts w:cs="Arial"/>
                  <w:color w:val="000000"/>
                  <w:sz w:val="20"/>
                  <w:highlight w:val="yellow"/>
                  <w:lang w:val="en-US"/>
                </w:rPr>
                <w:t>TBD</w:t>
              </w:r>
              <w:r w:rsidDel="00736270">
                <w:rPr>
                  <w:rFonts w:cs="Arial"/>
                  <w:color w:val="000000"/>
                  <w:sz w:val="20"/>
                  <w:highlight w:val="yellow"/>
                  <w:lang w:val="en-US"/>
                </w:rPr>
                <w:t xml:space="preserve"> </w:t>
              </w:r>
            </w:ins>
            <w:del w:id="67" w:author="Lukasz Litwic" w:date="2022-02-08T22:55:00Z">
              <w:r w:rsidR="001C60A9" w:rsidDel="00736270">
                <w:rPr>
                  <w:rFonts w:cs="Arial"/>
                  <w:color w:val="000000"/>
                  <w:sz w:val="20"/>
                  <w:highlight w:val="yellow"/>
                  <w:lang w:val="en-US"/>
                </w:rPr>
                <w:delText>19.814</w:delText>
              </w:r>
            </w:del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68" w:author="Lukasz Litwic" w:date="2022-02-08T22:55:00Z">
              <w:tcPr>
                <w:tcW w:w="0" w:type="auto"/>
                <w:tcBorders>
                  <w:top w:val="triple" w:sz="4" w:space="0" w:color="auto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1538D546" w14:textId="7F842A29" w:rsidR="001C60A9" w:rsidRDefault="0073627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ins w:id="69" w:author="Lukasz Litwic" w:date="2022-02-08T22:56:00Z">
              <w:r>
                <w:rPr>
                  <w:rFonts w:cs="Arial"/>
                  <w:color w:val="000000"/>
                  <w:sz w:val="20"/>
                  <w:highlight w:val="yellow"/>
                  <w:lang w:val="en-US"/>
                </w:rPr>
                <w:t>TBD</w:t>
              </w:r>
              <w:r w:rsidDel="00736270">
                <w:rPr>
                  <w:rFonts w:cs="Arial"/>
                  <w:color w:val="000000"/>
                  <w:sz w:val="20"/>
                  <w:highlight w:val="yellow"/>
                  <w:lang w:val="en-US"/>
                </w:rPr>
                <w:t xml:space="preserve"> </w:t>
              </w:r>
            </w:ins>
            <w:del w:id="70" w:author="Lukasz Litwic" w:date="2022-02-08T22:55:00Z">
              <w:r w:rsidR="001C60A9" w:rsidDel="00736270">
                <w:rPr>
                  <w:rFonts w:cs="Arial"/>
                  <w:color w:val="000000"/>
                  <w:sz w:val="20"/>
                  <w:highlight w:val="yellow"/>
                  <w:lang w:val="en-US"/>
                </w:rPr>
                <w:delText>22.606</w:delText>
              </w:r>
            </w:del>
          </w:p>
        </w:tc>
      </w:tr>
      <w:tr w:rsidR="001C60A9" w14:paraId="20BD160C" w14:textId="77777777" w:rsidTr="00736270">
        <w:tblPrEx>
          <w:tblW w:w="0" w:type="auto"/>
          <w:jc w:val="center"/>
          <w:tblPrExChange w:id="71" w:author="Lukasz Litwic" w:date="2022-02-08T22:55:00Z">
            <w:tblPrEx>
              <w:tblW w:w="0" w:type="auto"/>
              <w:jc w:val="center"/>
            </w:tblPrEx>
          </w:tblPrExChange>
        </w:tblPrEx>
        <w:trPr>
          <w:jc w:val="center"/>
          <w:trPrChange w:id="72" w:author="Lukasz Litwic" w:date="2022-02-08T22:55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73" w:author="Lukasz Litwic" w:date="2022-02-08T22:55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7139D94F" w14:textId="77777777" w:rsidR="001C60A9" w:rsidRDefault="001C60A9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Maximum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PrChange w:id="74" w:author="Lukasz Litwic" w:date="2022-02-08T22:55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535294D3" w14:textId="77777777" w:rsidR="001C60A9" w:rsidRDefault="001C60A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75" w:author="Lukasz Litwic" w:date="2022-02-08T22:55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22243680" w14:textId="7761A0D3" w:rsidR="001C60A9" w:rsidRDefault="00736270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ins w:id="76" w:author="Lukasz Litwic" w:date="2022-02-08T22:56:00Z">
              <w:r>
                <w:rPr>
                  <w:rFonts w:cs="Arial"/>
                  <w:color w:val="000000"/>
                  <w:sz w:val="20"/>
                  <w:highlight w:val="yellow"/>
                  <w:lang w:val="en-US"/>
                </w:rPr>
                <w:t>TBD</w:t>
              </w:r>
              <w:r w:rsidDel="00736270">
                <w:rPr>
                  <w:rFonts w:cs="Arial"/>
                  <w:color w:val="000000"/>
                  <w:sz w:val="20"/>
                  <w:lang w:val="en-US"/>
                </w:rPr>
                <w:t xml:space="preserve"> </w:t>
              </w:r>
            </w:ins>
            <w:del w:id="77" w:author="Lukasz Litwic" w:date="2022-02-08T22:55:00Z">
              <w:r w:rsidR="001C60A9" w:rsidDel="00736270">
                <w:rPr>
                  <w:rFonts w:cs="Arial"/>
                  <w:color w:val="000000"/>
                  <w:sz w:val="20"/>
                  <w:lang w:val="en-US"/>
                </w:rPr>
                <w:delText>54.935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78" w:author="Lukasz Litwic" w:date="2022-02-08T22:55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624B89CA" w14:textId="6EBB333A" w:rsidR="001C60A9" w:rsidRDefault="00736270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ins w:id="79" w:author="Lukasz Litwic" w:date="2022-02-08T22:56:00Z">
              <w:r>
                <w:rPr>
                  <w:rFonts w:cs="Arial"/>
                  <w:color w:val="000000"/>
                  <w:sz w:val="20"/>
                  <w:highlight w:val="yellow"/>
                  <w:lang w:val="en-US"/>
                </w:rPr>
                <w:t>TBD</w:t>
              </w:r>
              <w:r w:rsidDel="00736270">
                <w:rPr>
                  <w:rFonts w:cs="Arial"/>
                  <w:color w:val="000000"/>
                  <w:sz w:val="20"/>
                  <w:lang w:val="en-US"/>
                </w:rPr>
                <w:t xml:space="preserve"> </w:t>
              </w:r>
            </w:ins>
            <w:del w:id="80" w:author="Lukasz Litwic" w:date="2022-02-08T22:55:00Z">
              <w:r w:rsidR="001C60A9" w:rsidDel="00736270">
                <w:rPr>
                  <w:rFonts w:cs="Arial"/>
                  <w:color w:val="000000"/>
                  <w:sz w:val="20"/>
                  <w:lang w:val="en-US"/>
                </w:rPr>
                <w:delText>53.263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81" w:author="Lukasz Litwic" w:date="2022-02-08T22:55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06F1FA8E" w14:textId="08F576EC" w:rsidR="001C60A9" w:rsidRDefault="00736270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ins w:id="82" w:author="Lukasz Litwic" w:date="2022-02-08T22:56:00Z">
              <w:r>
                <w:rPr>
                  <w:rFonts w:cs="Arial"/>
                  <w:color w:val="000000"/>
                  <w:sz w:val="20"/>
                  <w:highlight w:val="yellow"/>
                  <w:lang w:val="en-US"/>
                </w:rPr>
                <w:t>TBD</w:t>
              </w:r>
              <w:r w:rsidDel="00736270">
                <w:rPr>
                  <w:rFonts w:cs="Arial"/>
                  <w:color w:val="000000"/>
                  <w:sz w:val="20"/>
                  <w:lang w:val="en-US"/>
                </w:rPr>
                <w:t xml:space="preserve"> </w:t>
              </w:r>
            </w:ins>
            <w:del w:id="83" w:author="Lukasz Litwic" w:date="2022-02-08T22:55:00Z">
              <w:r w:rsidR="001C60A9" w:rsidDel="00736270">
                <w:rPr>
                  <w:rFonts w:cs="Arial"/>
                  <w:color w:val="000000"/>
                  <w:sz w:val="20"/>
                  <w:lang w:val="en-US"/>
                </w:rPr>
                <w:delText>61.999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84" w:author="Lukasz Litwic" w:date="2022-02-08T22:55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0C25C9D8" w14:textId="02DC293A" w:rsidR="001C60A9" w:rsidRDefault="00736270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ins w:id="85" w:author="Lukasz Litwic" w:date="2022-02-08T22:56:00Z">
              <w:r>
                <w:rPr>
                  <w:rFonts w:cs="Arial"/>
                  <w:color w:val="000000"/>
                  <w:sz w:val="20"/>
                  <w:highlight w:val="yellow"/>
                  <w:lang w:val="en-US"/>
                </w:rPr>
                <w:t>TBD</w:t>
              </w:r>
              <w:r w:rsidDel="00736270">
                <w:rPr>
                  <w:rFonts w:cs="Arial"/>
                  <w:color w:val="000000"/>
                  <w:sz w:val="20"/>
                  <w:lang w:val="en-US"/>
                </w:rPr>
                <w:t xml:space="preserve"> </w:t>
              </w:r>
            </w:ins>
            <w:del w:id="86" w:author="Lukasz Litwic" w:date="2022-02-08T22:55:00Z">
              <w:r w:rsidR="001C60A9" w:rsidDel="00736270">
                <w:rPr>
                  <w:rFonts w:cs="Arial"/>
                  <w:color w:val="000000"/>
                  <w:sz w:val="20"/>
                  <w:lang w:val="en-US"/>
                </w:rPr>
                <w:delText>60.878</w:delText>
              </w:r>
            </w:del>
          </w:p>
        </w:tc>
      </w:tr>
      <w:tr w:rsidR="001C60A9" w14:paraId="19CBA22F" w14:textId="77777777" w:rsidTr="00736270">
        <w:tblPrEx>
          <w:tblW w:w="0" w:type="auto"/>
          <w:jc w:val="center"/>
          <w:tblPrExChange w:id="87" w:author="Lukasz Litwic" w:date="2022-02-08T22:55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trPrChange w:id="88" w:author="Lukasz Litwic" w:date="2022-02-08T22:55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right w:val="single" w:sz="4" w:space="0" w:color="FFFFFF"/>
            </w:tcBorders>
            <w:hideMark/>
            <w:tcPrChange w:id="89" w:author="Lukasz Litwic" w:date="2022-02-08T22:55:00Z">
              <w:tcPr>
                <w:tcW w:w="0" w:type="auto"/>
                <w:tcBorders>
                  <w:top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11039524" w14:textId="77777777" w:rsidR="001C60A9" w:rsidRDefault="001C60A9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Average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PrChange w:id="90" w:author="Lukasz Litwic" w:date="2022-02-08T22:55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517D4431" w14:textId="77777777" w:rsidR="001C60A9" w:rsidRDefault="001C60A9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91" w:author="Lukasz Litwic" w:date="2022-02-08T22:55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4DADFBE5" w14:textId="46B4FF4A" w:rsidR="001C60A9" w:rsidRDefault="0073627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ins w:id="92" w:author="Lukasz Litwic" w:date="2022-02-08T22:56:00Z">
              <w:r>
                <w:rPr>
                  <w:rFonts w:cs="Arial"/>
                  <w:color w:val="000000"/>
                  <w:sz w:val="20"/>
                  <w:highlight w:val="yellow"/>
                  <w:lang w:val="en-US"/>
                </w:rPr>
                <w:t>TBD</w:t>
              </w:r>
              <w:r w:rsidDel="00736270">
                <w:rPr>
                  <w:rFonts w:cs="Arial"/>
                  <w:color w:val="000000"/>
                  <w:sz w:val="20"/>
                  <w:highlight w:val="yellow"/>
                  <w:lang w:val="en-US"/>
                </w:rPr>
                <w:t xml:space="preserve"> </w:t>
              </w:r>
            </w:ins>
            <w:del w:id="93" w:author="Lukasz Litwic" w:date="2022-02-08T22:55:00Z">
              <w:r w:rsidR="001C60A9" w:rsidDel="00736270">
                <w:rPr>
                  <w:rFonts w:cs="Arial"/>
                  <w:color w:val="000000"/>
                  <w:sz w:val="20"/>
                  <w:highlight w:val="yellow"/>
                  <w:lang w:val="en-US"/>
                </w:rPr>
                <w:delText>37.281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94" w:author="Lukasz Litwic" w:date="2022-02-08T22:55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26A54FD8" w14:textId="6858152B" w:rsidR="001C60A9" w:rsidRDefault="0073627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ins w:id="95" w:author="Lukasz Litwic" w:date="2022-02-08T22:56:00Z">
              <w:r>
                <w:rPr>
                  <w:rFonts w:cs="Arial"/>
                  <w:color w:val="000000"/>
                  <w:sz w:val="20"/>
                  <w:highlight w:val="yellow"/>
                  <w:lang w:val="en-US"/>
                </w:rPr>
                <w:t>TBD</w:t>
              </w:r>
              <w:r w:rsidDel="00736270">
                <w:rPr>
                  <w:rFonts w:cs="Arial"/>
                  <w:color w:val="000000"/>
                  <w:sz w:val="20"/>
                  <w:highlight w:val="yellow"/>
                  <w:lang w:val="en-US"/>
                </w:rPr>
                <w:t xml:space="preserve"> </w:t>
              </w:r>
            </w:ins>
            <w:del w:id="96" w:author="Lukasz Litwic" w:date="2022-02-08T22:55:00Z">
              <w:r w:rsidR="001C60A9" w:rsidDel="00736270">
                <w:rPr>
                  <w:rFonts w:cs="Arial"/>
                  <w:color w:val="000000"/>
                  <w:sz w:val="20"/>
                  <w:highlight w:val="yellow"/>
                  <w:lang w:val="en-US"/>
                </w:rPr>
                <w:delText>37.383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97" w:author="Lukasz Litwic" w:date="2022-02-08T22:55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2EF4C82B" w14:textId="68E01CAD" w:rsidR="001C60A9" w:rsidRDefault="0073627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ins w:id="98" w:author="Lukasz Litwic" w:date="2022-02-08T22:56:00Z">
              <w:r>
                <w:rPr>
                  <w:rFonts w:cs="Arial"/>
                  <w:color w:val="000000"/>
                  <w:sz w:val="20"/>
                  <w:highlight w:val="yellow"/>
                  <w:lang w:val="en-US"/>
                </w:rPr>
                <w:t>TBD</w:t>
              </w:r>
              <w:r w:rsidDel="00736270">
                <w:rPr>
                  <w:rFonts w:cs="Arial"/>
                  <w:color w:val="000000"/>
                  <w:sz w:val="20"/>
                  <w:highlight w:val="yellow"/>
                  <w:lang w:val="en-US"/>
                </w:rPr>
                <w:t xml:space="preserve"> </w:t>
              </w:r>
            </w:ins>
            <w:del w:id="99" w:author="Lukasz Litwic" w:date="2022-02-08T22:55:00Z">
              <w:r w:rsidR="001C60A9" w:rsidDel="00736270">
                <w:rPr>
                  <w:rFonts w:cs="Arial"/>
                  <w:color w:val="000000"/>
                  <w:sz w:val="20"/>
                  <w:highlight w:val="yellow"/>
                  <w:lang w:val="en-US"/>
                </w:rPr>
                <w:delText>39.320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00" w:author="Lukasz Litwic" w:date="2022-02-08T22:55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7FAFE405" w14:textId="6C0C270B" w:rsidR="001C60A9" w:rsidRDefault="0073627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ins w:id="101" w:author="Lukasz Litwic" w:date="2022-02-08T22:56:00Z">
              <w:r>
                <w:rPr>
                  <w:rFonts w:cs="Arial"/>
                  <w:color w:val="000000"/>
                  <w:sz w:val="20"/>
                  <w:highlight w:val="yellow"/>
                  <w:lang w:val="en-US"/>
                </w:rPr>
                <w:t>TBD</w:t>
              </w:r>
              <w:r w:rsidDel="00736270">
                <w:rPr>
                  <w:rFonts w:cs="Arial"/>
                  <w:color w:val="000000"/>
                  <w:sz w:val="20"/>
                  <w:highlight w:val="yellow"/>
                  <w:lang w:val="en-US"/>
                </w:rPr>
                <w:t xml:space="preserve"> </w:t>
              </w:r>
            </w:ins>
            <w:del w:id="102" w:author="Lukasz Litwic" w:date="2022-02-08T22:55:00Z">
              <w:r w:rsidR="001C60A9" w:rsidDel="00736270">
                <w:rPr>
                  <w:rFonts w:cs="Arial"/>
                  <w:color w:val="000000"/>
                  <w:sz w:val="20"/>
                  <w:highlight w:val="yellow"/>
                  <w:lang w:val="en-US"/>
                </w:rPr>
                <w:delText>41.340</w:delText>
              </w:r>
            </w:del>
          </w:p>
        </w:tc>
      </w:tr>
    </w:tbl>
    <w:p w14:paraId="34199D0C" w14:textId="77777777" w:rsidR="001C60A9" w:rsidRDefault="001C60A9" w:rsidP="001C60A9">
      <w:pPr>
        <w:rPr>
          <w:lang w:val="en-US"/>
        </w:rPr>
      </w:pPr>
      <w:r>
        <w:rPr>
          <w:lang w:val="en-US"/>
        </w:rPr>
        <w:t xml:space="preserve"> </w:t>
      </w:r>
    </w:p>
    <w:p w14:paraId="55AAA322" w14:textId="77777777" w:rsidR="001C60A9" w:rsidRDefault="001C60A9" w:rsidP="001C60A9">
      <w:r>
        <w:t xml:space="preserve">As an example, Figure 7.4.2.4-1 provides Rate-Quality curves and BD rate gain for </w:t>
      </w:r>
      <w:proofErr w:type="spellStart"/>
      <w:r>
        <w:t>vmaf</w:t>
      </w:r>
      <w:proofErr w:type="spellEnd"/>
      <w:r>
        <w:t xml:space="preserve"> of H.265/HEVC HM with S4-HM-01 against H.264/AVC HM with configuration S4-JM-01 for reference sequence S4-R01.</w:t>
      </w:r>
    </w:p>
    <w:p w14:paraId="0E413E06" w14:textId="0FE4BB98" w:rsidR="001C60A9" w:rsidRDefault="001C60A9" w:rsidP="001C60A9">
      <w:pPr>
        <w:pStyle w:val="TH"/>
      </w:pPr>
      <w:r>
        <w:rPr>
          <w:noProof/>
        </w:rPr>
        <w:drawing>
          <wp:inline distT="0" distB="0" distL="0" distR="0" wp14:anchorId="69DCE733" wp14:editId="0CDCDBB1">
            <wp:extent cx="6114415" cy="2449195"/>
            <wp:effectExtent l="0" t="0" r="635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2449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F52A84" w14:textId="77777777" w:rsidR="001C60A9" w:rsidRDefault="001C60A9" w:rsidP="001C60A9">
      <w:pPr>
        <w:pStyle w:val="TH"/>
      </w:pPr>
      <w:r>
        <w:t xml:space="preserve">Figure 7.4.2.4-1 Rate-Quality curves and BD rate gain for </w:t>
      </w:r>
      <w:proofErr w:type="spellStart"/>
      <w:r>
        <w:t>vmaf</w:t>
      </w:r>
      <w:proofErr w:type="spellEnd"/>
      <w:r>
        <w:t xml:space="preserve"> of H.265/HEVC HM with S4-HM-01 against H.264/AVC HM with configuration S4-JM-01 for reference sequence S4-R01</w:t>
      </w:r>
    </w:p>
    <w:p w14:paraId="136D0EF4" w14:textId="77777777" w:rsidR="001C60A9" w:rsidRDefault="001C60A9" w:rsidP="001C60A9">
      <w:r>
        <w:t xml:space="preserve">As a another example, Figure 7.4.2.4-2 provides Rate-Quality curves and BD rate gain for </w:t>
      </w:r>
      <w:proofErr w:type="spellStart"/>
      <w:r>
        <w:t>ms_ssim</w:t>
      </w:r>
      <w:proofErr w:type="spellEnd"/>
      <w:r>
        <w:t xml:space="preserve"> of H.265/HEVC HM with S4-HM-02 against H.264/AVC HM with configuration S4-JM-02 for reference sequence S4-R04.</w:t>
      </w:r>
    </w:p>
    <w:p w14:paraId="59E36A00" w14:textId="65727A1C" w:rsidR="001C60A9" w:rsidRDefault="001C60A9" w:rsidP="001C60A9">
      <w:pPr>
        <w:pStyle w:val="TH"/>
      </w:pPr>
      <w:r>
        <w:rPr>
          <w:noProof/>
        </w:rPr>
        <w:lastRenderedPageBreak/>
        <w:drawing>
          <wp:inline distT="0" distB="0" distL="0" distR="0" wp14:anchorId="5A9E7FFE" wp14:editId="6D6C0E6E">
            <wp:extent cx="6114415" cy="2449195"/>
            <wp:effectExtent l="0" t="0" r="635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2449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666728" w14:textId="77777777" w:rsidR="001C60A9" w:rsidRDefault="001C60A9" w:rsidP="001C60A9">
      <w:pPr>
        <w:pStyle w:val="TH"/>
      </w:pPr>
      <w:r>
        <w:t xml:space="preserve">Figure 7.4.2.4-1 Rate-Quality curves and BD rate gain for </w:t>
      </w:r>
      <w:proofErr w:type="spellStart"/>
      <w:r>
        <w:t>vmaf</w:t>
      </w:r>
      <w:proofErr w:type="spellEnd"/>
      <w:r>
        <w:t xml:space="preserve"> of H.265/HEVC HM with S4-HM-01 against H.264/AVC HM with configuration S4-JM-01 for reference sequence S4-R01</w:t>
      </w:r>
    </w:p>
    <w:p w14:paraId="6790253F" w14:textId="77777777" w:rsidR="001C60A9" w:rsidRDefault="001C60A9" w:rsidP="001C60A9">
      <w:r>
        <w:t>All Rate-Quality curves and BD rate gain plots are provided in the attachment as well as online here https://dash-large-files.akamaized.net/WAVE/3GPP/5GVideo/Bitstreams/Scenario-4-Sharing/265/Characterization/.</w:t>
      </w:r>
    </w:p>
    <w:p w14:paraId="3C09D9AF" w14:textId="43F52945" w:rsidR="00E246AD" w:rsidRDefault="00E246AD" w:rsidP="00E246AD">
      <w:pPr>
        <w:rPr>
          <w:b/>
          <w:sz w:val="28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t xml:space="preserve">END of </w:t>
      </w:r>
      <w:r w:rsidRPr="003057AB">
        <w:rPr>
          <w:b/>
          <w:sz w:val="28"/>
          <w:highlight w:val="yellow"/>
        </w:rPr>
        <w:t xml:space="preserve">CHANGE </w:t>
      </w:r>
      <w:r>
        <w:rPr>
          <w:b/>
          <w:sz w:val="28"/>
          <w:highlight w:val="yellow"/>
        </w:rPr>
        <w:t>1</w:t>
      </w:r>
      <w:r w:rsidRPr="003057AB">
        <w:rPr>
          <w:b/>
          <w:sz w:val="28"/>
          <w:highlight w:val="yellow"/>
        </w:rPr>
        <w:t xml:space="preserve"> =====</w:t>
      </w:r>
    </w:p>
    <w:p w14:paraId="7B797A59" w14:textId="77777777" w:rsidR="00850E5D" w:rsidRDefault="00850E5D" w:rsidP="00EE5284">
      <w:pPr>
        <w:rPr>
          <w:b/>
          <w:sz w:val="28"/>
        </w:rPr>
      </w:pPr>
    </w:p>
    <w:p w14:paraId="01C17A5A" w14:textId="77777777" w:rsidR="00850E5D" w:rsidRDefault="00850E5D" w:rsidP="00EE5284">
      <w:pPr>
        <w:rPr>
          <w:b/>
          <w:sz w:val="28"/>
        </w:rPr>
      </w:pPr>
    </w:p>
    <w:p w14:paraId="1386B11D" w14:textId="77777777" w:rsidR="00850E5D" w:rsidRDefault="00850E5D" w:rsidP="00EE5284">
      <w:pPr>
        <w:rPr>
          <w:b/>
          <w:sz w:val="28"/>
        </w:rPr>
      </w:pPr>
    </w:p>
    <w:p w14:paraId="1CD78931" w14:textId="767F7A60" w:rsidR="00B21623" w:rsidRDefault="00EE5284" w:rsidP="00EE5284">
      <w:pPr>
        <w:rPr>
          <w:lang w:val="en-US"/>
        </w:rPr>
      </w:pPr>
      <w:r>
        <w:rPr>
          <w:lang w:val="en-US"/>
        </w:rPr>
        <w:t xml:space="preserve"> </w:t>
      </w:r>
    </w:p>
    <w:sectPr w:rsidR="00B21623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05D53B" w14:textId="77777777" w:rsidR="00760727" w:rsidRDefault="00760727">
      <w:r>
        <w:separator/>
      </w:r>
    </w:p>
  </w:endnote>
  <w:endnote w:type="continuationSeparator" w:id="0">
    <w:p w14:paraId="1541AB86" w14:textId="77777777" w:rsidR="00760727" w:rsidRDefault="00760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6A905" w14:textId="77777777" w:rsidR="00760727" w:rsidRDefault="00760727">
      <w:r>
        <w:separator/>
      </w:r>
    </w:p>
  </w:footnote>
  <w:footnote w:type="continuationSeparator" w:id="0">
    <w:p w14:paraId="2758C319" w14:textId="77777777" w:rsidR="00760727" w:rsidRDefault="007607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13D78" w14:textId="77777777" w:rsidR="00305A79" w:rsidRDefault="00305A7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5069A"/>
    <w:multiLevelType w:val="hybridMultilevel"/>
    <w:tmpl w:val="DE480A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22EAF"/>
    <w:multiLevelType w:val="hybridMultilevel"/>
    <w:tmpl w:val="7018D9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55531"/>
    <w:multiLevelType w:val="hybridMultilevel"/>
    <w:tmpl w:val="DEA4E7BA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946499"/>
    <w:multiLevelType w:val="hybridMultilevel"/>
    <w:tmpl w:val="0D446A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F11AD"/>
    <w:multiLevelType w:val="hybridMultilevel"/>
    <w:tmpl w:val="7FC8B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B30DA3"/>
    <w:multiLevelType w:val="hybridMultilevel"/>
    <w:tmpl w:val="9A7E5A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4E5735"/>
    <w:multiLevelType w:val="hybridMultilevel"/>
    <w:tmpl w:val="9190CD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A7263F"/>
    <w:multiLevelType w:val="hybridMultilevel"/>
    <w:tmpl w:val="DE6C92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F64FF8"/>
    <w:multiLevelType w:val="hybridMultilevel"/>
    <w:tmpl w:val="51FC8A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08D5332"/>
    <w:multiLevelType w:val="hybridMultilevel"/>
    <w:tmpl w:val="B99299A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1317A3"/>
    <w:multiLevelType w:val="hybridMultilevel"/>
    <w:tmpl w:val="061A64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1D178B"/>
    <w:multiLevelType w:val="hybridMultilevel"/>
    <w:tmpl w:val="6394C408"/>
    <w:lvl w:ilvl="0" w:tplc="9A70593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B317C02"/>
    <w:multiLevelType w:val="hybridMultilevel"/>
    <w:tmpl w:val="62D4F1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4F0B0A"/>
    <w:multiLevelType w:val="hybridMultilevel"/>
    <w:tmpl w:val="424246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8633CB"/>
    <w:multiLevelType w:val="hybridMultilevel"/>
    <w:tmpl w:val="D2B28E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B74384"/>
    <w:multiLevelType w:val="hybridMultilevel"/>
    <w:tmpl w:val="9D4CF6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E76D83"/>
    <w:multiLevelType w:val="hybridMultilevel"/>
    <w:tmpl w:val="9E162A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CA0F17"/>
    <w:multiLevelType w:val="hybridMultilevel"/>
    <w:tmpl w:val="0C2690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FD7745"/>
    <w:multiLevelType w:val="hybridMultilevel"/>
    <w:tmpl w:val="CBA8A6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B307BC"/>
    <w:multiLevelType w:val="hybridMultilevel"/>
    <w:tmpl w:val="811224C0"/>
    <w:lvl w:ilvl="0" w:tplc="C2AA8D42">
      <w:start w:val="17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1B63EAE"/>
    <w:multiLevelType w:val="hybridMultilevel"/>
    <w:tmpl w:val="25C2DFCE"/>
    <w:lvl w:ilvl="0" w:tplc="9B602A06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F050F1"/>
    <w:multiLevelType w:val="hybridMultilevel"/>
    <w:tmpl w:val="882EB898"/>
    <w:lvl w:ilvl="0" w:tplc="AC7C8A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14F78"/>
    <w:multiLevelType w:val="hybridMultilevel"/>
    <w:tmpl w:val="F2F8D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BA37FE"/>
    <w:multiLevelType w:val="multilevel"/>
    <w:tmpl w:val="D32E279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6BA44DE0"/>
    <w:multiLevelType w:val="hybridMultilevel"/>
    <w:tmpl w:val="A15247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D10819"/>
    <w:multiLevelType w:val="hybridMultilevel"/>
    <w:tmpl w:val="98EAB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EE4A4E"/>
    <w:multiLevelType w:val="hybridMultilevel"/>
    <w:tmpl w:val="CFD019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6222CC"/>
    <w:multiLevelType w:val="hybridMultilevel"/>
    <w:tmpl w:val="57860F0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370810"/>
    <w:multiLevelType w:val="hybridMultilevel"/>
    <w:tmpl w:val="A932836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60207D"/>
    <w:multiLevelType w:val="hybridMultilevel"/>
    <w:tmpl w:val="295C38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140434"/>
    <w:multiLevelType w:val="hybridMultilevel"/>
    <w:tmpl w:val="FFCCE1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0B0BA4"/>
    <w:multiLevelType w:val="hybridMultilevel"/>
    <w:tmpl w:val="7A64D6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E134E3"/>
    <w:multiLevelType w:val="hybridMultilevel"/>
    <w:tmpl w:val="719CF73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4"/>
  </w:num>
  <w:num w:numId="3">
    <w:abstractNumId w:val="27"/>
  </w:num>
  <w:num w:numId="4">
    <w:abstractNumId w:val="19"/>
  </w:num>
  <w:num w:numId="5">
    <w:abstractNumId w:val="30"/>
  </w:num>
  <w:num w:numId="6">
    <w:abstractNumId w:val="33"/>
  </w:num>
  <w:num w:numId="7">
    <w:abstractNumId w:val="10"/>
  </w:num>
  <w:num w:numId="8">
    <w:abstractNumId w:val="22"/>
  </w:num>
  <w:num w:numId="9">
    <w:abstractNumId w:val="1"/>
  </w:num>
  <w:num w:numId="10">
    <w:abstractNumId w:val="7"/>
  </w:num>
  <w:num w:numId="11">
    <w:abstractNumId w:val="12"/>
  </w:num>
  <w:num w:numId="12">
    <w:abstractNumId w:val="14"/>
  </w:num>
  <w:num w:numId="13">
    <w:abstractNumId w:val="22"/>
  </w:num>
  <w:num w:numId="14">
    <w:abstractNumId w:val="2"/>
  </w:num>
  <w:num w:numId="15">
    <w:abstractNumId w:val="20"/>
  </w:num>
  <w:num w:numId="16">
    <w:abstractNumId w:val="23"/>
  </w:num>
  <w:num w:numId="17">
    <w:abstractNumId w:val="34"/>
  </w:num>
  <w:num w:numId="18">
    <w:abstractNumId w:val="31"/>
  </w:num>
  <w:num w:numId="19">
    <w:abstractNumId w:val="25"/>
  </w:num>
  <w:num w:numId="20">
    <w:abstractNumId w:val="3"/>
  </w:num>
  <w:num w:numId="21">
    <w:abstractNumId w:val="21"/>
  </w:num>
  <w:num w:numId="22">
    <w:abstractNumId w:val="16"/>
  </w:num>
  <w:num w:numId="23">
    <w:abstractNumId w:val="18"/>
  </w:num>
  <w:num w:numId="24">
    <w:abstractNumId w:val="8"/>
  </w:num>
  <w:num w:numId="25">
    <w:abstractNumId w:val="28"/>
  </w:num>
  <w:num w:numId="26">
    <w:abstractNumId w:val="5"/>
  </w:num>
  <w:num w:numId="27">
    <w:abstractNumId w:val="36"/>
  </w:num>
  <w:num w:numId="28">
    <w:abstractNumId w:val="32"/>
  </w:num>
  <w:num w:numId="29">
    <w:abstractNumId w:val="13"/>
  </w:num>
  <w:num w:numId="30">
    <w:abstractNumId w:val="4"/>
  </w:num>
  <w:num w:numId="31">
    <w:abstractNumId w:val="6"/>
  </w:num>
  <w:num w:numId="32">
    <w:abstractNumId w:val="26"/>
  </w:num>
  <w:num w:numId="33">
    <w:abstractNumId w:val="17"/>
  </w:num>
  <w:num w:numId="34">
    <w:abstractNumId w:val="11"/>
  </w:num>
  <w:num w:numId="35">
    <w:abstractNumId w:val="15"/>
  </w:num>
  <w:num w:numId="36">
    <w:abstractNumId w:val="9"/>
  </w:num>
  <w:num w:numId="37">
    <w:abstractNumId w:val="0"/>
  </w:num>
  <w:num w:numId="38">
    <w:abstractNumId w:val="35"/>
  </w:num>
  <w:num w:numId="3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ukasz Litwic">
    <w15:presenceInfo w15:providerId="AD" w15:userId="S::Lukasz.Litwic@ericsson.com::f20487d1-94cd-450a-b8dc-2675a522db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DC"/>
    <w:rsid w:val="0000513B"/>
    <w:rsid w:val="000059DB"/>
    <w:rsid w:val="00005A8C"/>
    <w:rsid w:val="000121D3"/>
    <w:rsid w:val="00012A55"/>
    <w:rsid w:val="00012B9B"/>
    <w:rsid w:val="00012CDC"/>
    <w:rsid w:val="00013231"/>
    <w:rsid w:val="00017BCA"/>
    <w:rsid w:val="00021336"/>
    <w:rsid w:val="0002147B"/>
    <w:rsid w:val="00022E4A"/>
    <w:rsid w:val="00023515"/>
    <w:rsid w:val="00023658"/>
    <w:rsid w:val="000238A6"/>
    <w:rsid w:val="00027EF2"/>
    <w:rsid w:val="00027FD9"/>
    <w:rsid w:val="00030E14"/>
    <w:rsid w:val="0003338E"/>
    <w:rsid w:val="000340BF"/>
    <w:rsid w:val="000342D9"/>
    <w:rsid w:val="00035C71"/>
    <w:rsid w:val="000444EB"/>
    <w:rsid w:val="00046533"/>
    <w:rsid w:val="000469DA"/>
    <w:rsid w:val="00046FF7"/>
    <w:rsid w:val="0004778D"/>
    <w:rsid w:val="00052289"/>
    <w:rsid w:val="00054AFE"/>
    <w:rsid w:val="0005613A"/>
    <w:rsid w:val="00063E12"/>
    <w:rsid w:val="00065FDF"/>
    <w:rsid w:val="0006761D"/>
    <w:rsid w:val="00070293"/>
    <w:rsid w:val="00071760"/>
    <w:rsid w:val="00072A38"/>
    <w:rsid w:val="00076FAE"/>
    <w:rsid w:val="00077C81"/>
    <w:rsid w:val="00080303"/>
    <w:rsid w:val="00083AE7"/>
    <w:rsid w:val="00083EF4"/>
    <w:rsid w:val="000852ED"/>
    <w:rsid w:val="00085325"/>
    <w:rsid w:val="00085E6E"/>
    <w:rsid w:val="000909E9"/>
    <w:rsid w:val="00090E9E"/>
    <w:rsid w:val="000917AB"/>
    <w:rsid w:val="000930DD"/>
    <w:rsid w:val="000933CF"/>
    <w:rsid w:val="00094613"/>
    <w:rsid w:val="000A04FD"/>
    <w:rsid w:val="000A05CA"/>
    <w:rsid w:val="000A0C74"/>
    <w:rsid w:val="000A36D3"/>
    <w:rsid w:val="000A4782"/>
    <w:rsid w:val="000A5269"/>
    <w:rsid w:val="000A6394"/>
    <w:rsid w:val="000A74A6"/>
    <w:rsid w:val="000A7BFF"/>
    <w:rsid w:val="000B1833"/>
    <w:rsid w:val="000B3905"/>
    <w:rsid w:val="000B424A"/>
    <w:rsid w:val="000B4717"/>
    <w:rsid w:val="000B4839"/>
    <w:rsid w:val="000B4DDC"/>
    <w:rsid w:val="000B7FED"/>
    <w:rsid w:val="000C038A"/>
    <w:rsid w:val="000C0C47"/>
    <w:rsid w:val="000C110F"/>
    <w:rsid w:val="000C1528"/>
    <w:rsid w:val="000C2461"/>
    <w:rsid w:val="000C2E88"/>
    <w:rsid w:val="000C3317"/>
    <w:rsid w:val="000C4149"/>
    <w:rsid w:val="000C6598"/>
    <w:rsid w:val="000C7AA6"/>
    <w:rsid w:val="000D253F"/>
    <w:rsid w:val="000D6997"/>
    <w:rsid w:val="000D7227"/>
    <w:rsid w:val="000D7A93"/>
    <w:rsid w:val="000E233F"/>
    <w:rsid w:val="000E2E2F"/>
    <w:rsid w:val="000E77C0"/>
    <w:rsid w:val="000F0E45"/>
    <w:rsid w:val="000F1724"/>
    <w:rsid w:val="000F200B"/>
    <w:rsid w:val="000F2A01"/>
    <w:rsid w:val="000F31D5"/>
    <w:rsid w:val="000F3A14"/>
    <w:rsid w:val="000F3B51"/>
    <w:rsid w:val="000F46E7"/>
    <w:rsid w:val="000F4D28"/>
    <w:rsid w:val="000F557F"/>
    <w:rsid w:val="00102DD2"/>
    <w:rsid w:val="00104DA9"/>
    <w:rsid w:val="0010523F"/>
    <w:rsid w:val="001056BE"/>
    <w:rsid w:val="001061F6"/>
    <w:rsid w:val="00114C32"/>
    <w:rsid w:val="0011722B"/>
    <w:rsid w:val="00120C05"/>
    <w:rsid w:val="00120EED"/>
    <w:rsid w:val="00121396"/>
    <w:rsid w:val="00121CAC"/>
    <w:rsid w:val="00131940"/>
    <w:rsid w:val="001338DB"/>
    <w:rsid w:val="00135F35"/>
    <w:rsid w:val="001417FD"/>
    <w:rsid w:val="00142FF1"/>
    <w:rsid w:val="00143904"/>
    <w:rsid w:val="00145128"/>
    <w:rsid w:val="00145D43"/>
    <w:rsid w:val="00147F0F"/>
    <w:rsid w:val="00152033"/>
    <w:rsid w:val="00156337"/>
    <w:rsid w:val="001629C7"/>
    <w:rsid w:val="00163444"/>
    <w:rsid w:val="001642ED"/>
    <w:rsid w:val="0016477B"/>
    <w:rsid w:val="001660B1"/>
    <w:rsid w:val="00167C35"/>
    <w:rsid w:val="001720C3"/>
    <w:rsid w:val="001734E9"/>
    <w:rsid w:val="00173D75"/>
    <w:rsid w:val="00176581"/>
    <w:rsid w:val="00176DA3"/>
    <w:rsid w:val="00177365"/>
    <w:rsid w:val="001811EE"/>
    <w:rsid w:val="00185D2E"/>
    <w:rsid w:val="00186633"/>
    <w:rsid w:val="001875C6"/>
    <w:rsid w:val="00190794"/>
    <w:rsid w:val="00190B05"/>
    <w:rsid w:val="00190C2F"/>
    <w:rsid w:val="001914DE"/>
    <w:rsid w:val="0019175F"/>
    <w:rsid w:val="00191D9C"/>
    <w:rsid w:val="0019202B"/>
    <w:rsid w:val="00192C46"/>
    <w:rsid w:val="00196211"/>
    <w:rsid w:val="00196746"/>
    <w:rsid w:val="0019799B"/>
    <w:rsid w:val="001A08B3"/>
    <w:rsid w:val="001A3CA1"/>
    <w:rsid w:val="001A5781"/>
    <w:rsid w:val="001A7670"/>
    <w:rsid w:val="001A7B60"/>
    <w:rsid w:val="001A7C33"/>
    <w:rsid w:val="001B0F9F"/>
    <w:rsid w:val="001B18A1"/>
    <w:rsid w:val="001B19B4"/>
    <w:rsid w:val="001B1ED9"/>
    <w:rsid w:val="001B52F0"/>
    <w:rsid w:val="001B5E41"/>
    <w:rsid w:val="001B79ED"/>
    <w:rsid w:val="001B7A65"/>
    <w:rsid w:val="001B7F13"/>
    <w:rsid w:val="001C2671"/>
    <w:rsid w:val="001C29A7"/>
    <w:rsid w:val="001C48A5"/>
    <w:rsid w:val="001C60A9"/>
    <w:rsid w:val="001C70E5"/>
    <w:rsid w:val="001D029B"/>
    <w:rsid w:val="001D56B6"/>
    <w:rsid w:val="001D58B5"/>
    <w:rsid w:val="001D60F4"/>
    <w:rsid w:val="001D6486"/>
    <w:rsid w:val="001D762D"/>
    <w:rsid w:val="001E0103"/>
    <w:rsid w:val="001E02E4"/>
    <w:rsid w:val="001E41F3"/>
    <w:rsid w:val="001F0013"/>
    <w:rsid w:val="001F3E6B"/>
    <w:rsid w:val="002019F1"/>
    <w:rsid w:val="00202F98"/>
    <w:rsid w:val="00210F53"/>
    <w:rsid w:val="00212388"/>
    <w:rsid w:val="00212A41"/>
    <w:rsid w:val="002151B7"/>
    <w:rsid w:val="00216F1E"/>
    <w:rsid w:val="0022176E"/>
    <w:rsid w:val="0022280F"/>
    <w:rsid w:val="00224162"/>
    <w:rsid w:val="00224DFF"/>
    <w:rsid w:val="0022562A"/>
    <w:rsid w:val="00226E92"/>
    <w:rsid w:val="00226F92"/>
    <w:rsid w:val="00230C33"/>
    <w:rsid w:val="002313B9"/>
    <w:rsid w:val="0023495E"/>
    <w:rsid w:val="002355DE"/>
    <w:rsid w:val="0023615A"/>
    <w:rsid w:val="00236185"/>
    <w:rsid w:val="00236DE0"/>
    <w:rsid w:val="00240847"/>
    <w:rsid w:val="002424CE"/>
    <w:rsid w:val="002434E4"/>
    <w:rsid w:val="002436A8"/>
    <w:rsid w:val="002446E3"/>
    <w:rsid w:val="00246717"/>
    <w:rsid w:val="00250E7F"/>
    <w:rsid w:val="00254D0C"/>
    <w:rsid w:val="002553D1"/>
    <w:rsid w:val="00255C30"/>
    <w:rsid w:val="0026004D"/>
    <w:rsid w:val="002640DD"/>
    <w:rsid w:val="00264100"/>
    <w:rsid w:val="002651BE"/>
    <w:rsid w:val="00266B8B"/>
    <w:rsid w:val="0026707D"/>
    <w:rsid w:val="00267417"/>
    <w:rsid w:val="00270585"/>
    <w:rsid w:val="00270A10"/>
    <w:rsid w:val="0027239A"/>
    <w:rsid w:val="00272BFF"/>
    <w:rsid w:val="00272DED"/>
    <w:rsid w:val="002733EF"/>
    <w:rsid w:val="002753F8"/>
    <w:rsid w:val="00275D12"/>
    <w:rsid w:val="00277068"/>
    <w:rsid w:val="0028030D"/>
    <w:rsid w:val="00281E11"/>
    <w:rsid w:val="002821FA"/>
    <w:rsid w:val="00284120"/>
    <w:rsid w:val="00284FEB"/>
    <w:rsid w:val="00285963"/>
    <w:rsid w:val="00285CA7"/>
    <w:rsid w:val="00285DA6"/>
    <w:rsid w:val="0028600A"/>
    <w:rsid w:val="002860C4"/>
    <w:rsid w:val="002873E0"/>
    <w:rsid w:val="00291252"/>
    <w:rsid w:val="00294FD0"/>
    <w:rsid w:val="00296E63"/>
    <w:rsid w:val="002A3BA5"/>
    <w:rsid w:val="002A50E6"/>
    <w:rsid w:val="002A6007"/>
    <w:rsid w:val="002A683D"/>
    <w:rsid w:val="002B2C59"/>
    <w:rsid w:val="002B3532"/>
    <w:rsid w:val="002B3987"/>
    <w:rsid w:val="002B3EC0"/>
    <w:rsid w:val="002B5741"/>
    <w:rsid w:val="002B5839"/>
    <w:rsid w:val="002B5EAC"/>
    <w:rsid w:val="002B6BE8"/>
    <w:rsid w:val="002C2B47"/>
    <w:rsid w:val="002C3646"/>
    <w:rsid w:val="002C50AD"/>
    <w:rsid w:val="002C7456"/>
    <w:rsid w:val="002D0B46"/>
    <w:rsid w:val="002D206D"/>
    <w:rsid w:val="002D2E39"/>
    <w:rsid w:val="002D503C"/>
    <w:rsid w:val="002D7066"/>
    <w:rsid w:val="002D7569"/>
    <w:rsid w:val="002D7F7E"/>
    <w:rsid w:val="002E06D8"/>
    <w:rsid w:val="002E27D6"/>
    <w:rsid w:val="002E2D12"/>
    <w:rsid w:val="002E2E03"/>
    <w:rsid w:val="002E3B1A"/>
    <w:rsid w:val="002E4B71"/>
    <w:rsid w:val="002E598D"/>
    <w:rsid w:val="002E5FFC"/>
    <w:rsid w:val="002E6687"/>
    <w:rsid w:val="002F036F"/>
    <w:rsid w:val="002F2438"/>
    <w:rsid w:val="002F33AC"/>
    <w:rsid w:val="002F544D"/>
    <w:rsid w:val="002F644B"/>
    <w:rsid w:val="002F7ADB"/>
    <w:rsid w:val="00303A12"/>
    <w:rsid w:val="00304896"/>
    <w:rsid w:val="00305409"/>
    <w:rsid w:val="00305A79"/>
    <w:rsid w:val="00305B38"/>
    <w:rsid w:val="003104FE"/>
    <w:rsid w:val="00311653"/>
    <w:rsid w:val="00311667"/>
    <w:rsid w:val="00312544"/>
    <w:rsid w:val="00313CA3"/>
    <w:rsid w:val="00313D66"/>
    <w:rsid w:val="0031485C"/>
    <w:rsid w:val="00314AEA"/>
    <w:rsid w:val="00320BF4"/>
    <w:rsid w:val="0032140E"/>
    <w:rsid w:val="00321F89"/>
    <w:rsid w:val="003240A4"/>
    <w:rsid w:val="00324230"/>
    <w:rsid w:val="00324449"/>
    <w:rsid w:val="0032519A"/>
    <w:rsid w:val="00325BFB"/>
    <w:rsid w:val="0032739B"/>
    <w:rsid w:val="0033076C"/>
    <w:rsid w:val="003345CF"/>
    <w:rsid w:val="00334B80"/>
    <w:rsid w:val="00334E82"/>
    <w:rsid w:val="0033530D"/>
    <w:rsid w:val="00335336"/>
    <w:rsid w:val="0034093E"/>
    <w:rsid w:val="00344C2E"/>
    <w:rsid w:val="003513B4"/>
    <w:rsid w:val="00353DC8"/>
    <w:rsid w:val="003609EF"/>
    <w:rsid w:val="00361E43"/>
    <w:rsid w:val="0036231A"/>
    <w:rsid w:val="00362B61"/>
    <w:rsid w:val="00363F49"/>
    <w:rsid w:val="00366DB2"/>
    <w:rsid w:val="00367A3B"/>
    <w:rsid w:val="003708F0"/>
    <w:rsid w:val="00372EDA"/>
    <w:rsid w:val="00373796"/>
    <w:rsid w:val="00373EA8"/>
    <w:rsid w:val="003748C5"/>
    <w:rsid w:val="00374DD4"/>
    <w:rsid w:val="003767DF"/>
    <w:rsid w:val="00376C22"/>
    <w:rsid w:val="00380BEA"/>
    <w:rsid w:val="003829D7"/>
    <w:rsid w:val="00383F70"/>
    <w:rsid w:val="00385732"/>
    <w:rsid w:val="003859D6"/>
    <w:rsid w:val="00385D68"/>
    <w:rsid w:val="00386A26"/>
    <w:rsid w:val="00387DDD"/>
    <w:rsid w:val="00391222"/>
    <w:rsid w:val="00391CF3"/>
    <w:rsid w:val="003922B4"/>
    <w:rsid w:val="0039448F"/>
    <w:rsid w:val="00394FED"/>
    <w:rsid w:val="003953ED"/>
    <w:rsid w:val="00395A6D"/>
    <w:rsid w:val="0039704D"/>
    <w:rsid w:val="003A2C9B"/>
    <w:rsid w:val="003A3E80"/>
    <w:rsid w:val="003A4A3A"/>
    <w:rsid w:val="003A63CA"/>
    <w:rsid w:val="003A65E3"/>
    <w:rsid w:val="003A6B86"/>
    <w:rsid w:val="003A7F6C"/>
    <w:rsid w:val="003B15F1"/>
    <w:rsid w:val="003B1679"/>
    <w:rsid w:val="003B40A2"/>
    <w:rsid w:val="003B4E69"/>
    <w:rsid w:val="003B542C"/>
    <w:rsid w:val="003B7E30"/>
    <w:rsid w:val="003C1016"/>
    <w:rsid w:val="003C59C2"/>
    <w:rsid w:val="003C695C"/>
    <w:rsid w:val="003D0ADC"/>
    <w:rsid w:val="003D3FBE"/>
    <w:rsid w:val="003D650C"/>
    <w:rsid w:val="003D6A64"/>
    <w:rsid w:val="003E091C"/>
    <w:rsid w:val="003E0974"/>
    <w:rsid w:val="003E1A36"/>
    <w:rsid w:val="003E3A6F"/>
    <w:rsid w:val="003E5281"/>
    <w:rsid w:val="003E5647"/>
    <w:rsid w:val="003E6101"/>
    <w:rsid w:val="003E7604"/>
    <w:rsid w:val="003E7802"/>
    <w:rsid w:val="003E7F91"/>
    <w:rsid w:val="003F05D1"/>
    <w:rsid w:val="003F1135"/>
    <w:rsid w:val="003F1648"/>
    <w:rsid w:val="003F17C3"/>
    <w:rsid w:val="003F327A"/>
    <w:rsid w:val="003F5C38"/>
    <w:rsid w:val="003F7667"/>
    <w:rsid w:val="00401C1A"/>
    <w:rsid w:val="00403E2E"/>
    <w:rsid w:val="004045D7"/>
    <w:rsid w:val="00410371"/>
    <w:rsid w:val="00410BAC"/>
    <w:rsid w:val="00410C07"/>
    <w:rsid w:val="00410C18"/>
    <w:rsid w:val="004116CE"/>
    <w:rsid w:val="0041174A"/>
    <w:rsid w:val="00413C72"/>
    <w:rsid w:val="00414A54"/>
    <w:rsid w:val="004154B4"/>
    <w:rsid w:val="00415C0B"/>
    <w:rsid w:val="004161D6"/>
    <w:rsid w:val="00416446"/>
    <w:rsid w:val="00420CE9"/>
    <w:rsid w:val="00423F42"/>
    <w:rsid w:val="004242F1"/>
    <w:rsid w:val="00424846"/>
    <w:rsid w:val="00425165"/>
    <w:rsid w:val="0042549A"/>
    <w:rsid w:val="004256E2"/>
    <w:rsid w:val="00427C32"/>
    <w:rsid w:val="00430F91"/>
    <w:rsid w:val="004315F5"/>
    <w:rsid w:val="004320FB"/>
    <w:rsid w:val="004323EF"/>
    <w:rsid w:val="0043324F"/>
    <w:rsid w:val="00434377"/>
    <w:rsid w:val="0043450B"/>
    <w:rsid w:val="00434BAC"/>
    <w:rsid w:val="00435A29"/>
    <w:rsid w:val="0044055A"/>
    <w:rsid w:val="0044280A"/>
    <w:rsid w:val="004428CE"/>
    <w:rsid w:val="00444514"/>
    <w:rsid w:val="00444521"/>
    <w:rsid w:val="00444B92"/>
    <w:rsid w:val="00444FDE"/>
    <w:rsid w:val="00447653"/>
    <w:rsid w:val="00451DE4"/>
    <w:rsid w:val="0045568C"/>
    <w:rsid w:val="00461B8E"/>
    <w:rsid w:val="00464D25"/>
    <w:rsid w:val="00464E19"/>
    <w:rsid w:val="00466389"/>
    <w:rsid w:val="00470A5F"/>
    <w:rsid w:val="004713E5"/>
    <w:rsid w:val="0047487B"/>
    <w:rsid w:val="00475313"/>
    <w:rsid w:val="00476059"/>
    <w:rsid w:val="00476971"/>
    <w:rsid w:val="00482A84"/>
    <w:rsid w:val="0048348F"/>
    <w:rsid w:val="004844F5"/>
    <w:rsid w:val="004869EA"/>
    <w:rsid w:val="00486AC1"/>
    <w:rsid w:val="004877B6"/>
    <w:rsid w:val="00491185"/>
    <w:rsid w:val="00492EBE"/>
    <w:rsid w:val="00494E8E"/>
    <w:rsid w:val="00496158"/>
    <w:rsid w:val="0049704C"/>
    <w:rsid w:val="00497B07"/>
    <w:rsid w:val="004A20D8"/>
    <w:rsid w:val="004A274F"/>
    <w:rsid w:val="004A45FB"/>
    <w:rsid w:val="004A4707"/>
    <w:rsid w:val="004A61FB"/>
    <w:rsid w:val="004A6FB9"/>
    <w:rsid w:val="004B261F"/>
    <w:rsid w:val="004B3D9B"/>
    <w:rsid w:val="004B75B7"/>
    <w:rsid w:val="004C110C"/>
    <w:rsid w:val="004C1199"/>
    <w:rsid w:val="004C301B"/>
    <w:rsid w:val="004C59BF"/>
    <w:rsid w:val="004C5A85"/>
    <w:rsid w:val="004C7187"/>
    <w:rsid w:val="004C7B20"/>
    <w:rsid w:val="004D0592"/>
    <w:rsid w:val="004D11ED"/>
    <w:rsid w:val="004D22A9"/>
    <w:rsid w:val="004D4148"/>
    <w:rsid w:val="004D4867"/>
    <w:rsid w:val="004D4D1C"/>
    <w:rsid w:val="004D6574"/>
    <w:rsid w:val="004D6D8B"/>
    <w:rsid w:val="004D7E82"/>
    <w:rsid w:val="004E00C8"/>
    <w:rsid w:val="004E1ED2"/>
    <w:rsid w:val="004E1F2B"/>
    <w:rsid w:val="004E265C"/>
    <w:rsid w:val="004E3022"/>
    <w:rsid w:val="004E3519"/>
    <w:rsid w:val="004E6223"/>
    <w:rsid w:val="004E63F7"/>
    <w:rsid w:val="004E683A"/>
    <w:rsid w:val="004E6CF4"/>
    <w:rsid w:val="004E79A9"/>
    <w:rsid w:val="004F00E0"/>
    <w:rsid w:val="004F0294"/>
    <w:rsid w:val="004F407D"/>
    <w:rsid w:val="004F5543"/>
    <w:rsid w:val="0050053A"/>
    <w:rsid w:val="00505091"/>
    <w:rsid w:val="005077AC"/>
    <w:rsid w:val="00507BEC"/>
    <w:rsid w:val="005106F4"/>
    <w:rsid w:val="00510AEA"/>
    <w:rsid w:val="00513078"/>
    <w:rsid w:val="0051580D"/>
    <w:rsid w:val="00520FB5"/>
    <w:rsid w:val="00521FEC"/>
    <w:rsid w:val="0052203D"/>
    <w:rsid w:val="0052237F"/>
    <w:rsid w:val="00523F90"/>
    <w:rsid w:val="005242B5"/>
    <w:rsid w:val="00524934"/>
    <w:rsid w:val="00526CB1"/>
    <w:rsid w:val="005275E2"/>
    <w:rsid w:val="005302A6"/>
    <w:rsid w:val="00531E55"/>
    <w:rsid w:val="00533756"/>
    <w:rsid w:val="00534C45"/>
    <w:rsid w:val="00535C86"/>
    <w:rsid w:val="00536C6D"/>
    <w:rsid w:val="005451B0"/>
    <w:rsid w:val="00547025"/>
    <w:rsid w:val="00547111"/>
    <w:rsid w:val="00547543"/>
    <w:rsid w:val="005529AA"/>
    <w:rsid w:val="00554038"/>
    <w:rsid w:val="00554672"/>
    <w:rsid w:val="00555102"/>
    <w:rsid w:val="00560BB3"/>
    <w:rsid w:val="00561283"/>
    <w:rsid w:val="005636A4"/>
    <w:rsid w:val="00564124"/>
    <w:rsid w:val="0056455A"/>
    <w:rsid w:val="005657B3"/>
    <w:rsid w:val="00567471"/>
    <w:rsid w:val="00570198"/>
    <w:rsid w:val="00572CF7"/>
    <w:rsid w:val="00572DC2"/>
    <w:rsid w:val="00574EBC"/>
    <w:rsid w:val="005779D7"/>
    <w:rsid w:val="0058435F"/>
    <w:rsid w:val="00584747"/>
    <w:rsid w:val="00585BC0"/>
    <w:rsid w:val="0058777B"/>
    <w:rsid w:val="005921A0"/>
    <w:rsid w:val="005923A4"/>
    <w:rsid w:val="00592D74"/>
    <w:rsid w:val="00593E7D"/>
    <w:rsid w:val="00594387"/>
    <w:rsid w:val="005A1488"/>
    <w:rsid w:val="005A18F5"/>
    <w:rsid w:val="005A2EC5"/>
    <w:rsid w:val="005A3FFE"/>
    <w:rsid w:val="005A408B"/>
    <w:rsid w:val="005A6DA7"/>
    <w:rsid w:val="005B000B"/>
    <w:rsid w:val="005B039A"/>
    <w:rsid w:val="005B0627"/>
    <w:rsid w:val="005B0BE4"/>
    <w:rsid w:val="005B0C5C"/>
    <w:rsid w:val="005B2B18"/>
    <w:rsid w:val="005B36D5"/>
    <w:rsid w:val="005B5BE1"/>
    <w:rsid w:val="005B6226"/>
    <w:rsid w:val="005B7B0D"/>
    <w:rsid w:val="005C0B23"/>
    <w:rsid w:val="005C125B"/>
    <w:rsid w:val="005C2300"/>
    <w:rsid w:val="005C78E0"/>
    <w:rsid w:val="005D351A"/>
    <w:rsid w:val="005D3702"/>
    <w:rsid w:val="005D44A8"/>
    <w:rsid w:val="005D4B47"/>
    <w:rsid w:val="005D668D"/>
    <w:rsid w:val="005E0A9A"/>
    <w:rsid w:val="005E1648"/>
    <w:rsid w:val="005E2C44"/>
    <w:rsid w:val="005E4189"/>
    <w:rsid w:val="005F39FA"/>
    <w:rsid w:val="005F4375"/>
    <w:rsid w:val="005F4A7C"/>
    <w:rsid w:val="005F4B17"/>
    <w:rsid w:val="006009CC"/>
    <w:rsid w:val="00600A70"/>
    <w:rsid w:val="00602289"/>
    <w:rsid w:val="00603B2C"/>
    <w:rsid w:val="00610676"/>
    <w:rsid w:val="006134E5"/>
    <w:rsid w:val="0061494E"/>
    <w:rsid w:val="006150AB"/>
    <w:rsid w:val="00615D7F"/>
    <w:rsid w:val="0061642F"/>
    <w:rsid w:val="00617D0F"/>
    <w:rsid w:val="00621188"/>
    <w:rsid w:val="006217BB"/>
    <w:rsid w:val="00621EF3"/>
    <w:rsid w:val="00622B74"/>
    <w:rsid w:val="00622E50"/>
    <w:rsid w:val="00623140"/>
    <w:rsid w:val="00623BB7"/>
    <w:rsid w:val="006257ED"/>
    <w:rsid w:val="00630FD8"/>
    <w:rsid w:val="0063270C"/>
    <w:rsid w:val="0063409A"/>
    <w:rsid w:val="0063672C"/>
    <w:rsid w:val="006369D9"/>
    <w:rsid w:val="00636DF9"/>
    <w:rsid w:val="006402DA"/>
    <w:rsid w:val="0064046D"/>
    <w:rsid w:val="00640C6D"/>
    <w:rsid w:val="0064189C"/>
    <w:rsid w:val="00643BD7"/>
    <w:rsid w:val="00644463"/>
    <w:rsid w:val="00644C1A"/>
    <w:rsid w:val="006457DF"/>
    <w:rsid w:val="00647A58"/>
    <w:rsid w:val="00647AA6"/>
    <w:rsid w:val="00653EFE"/>
    <w:rsid w:val="00656123"/>
    <w:rsid w:val="00660C1A"/>
    <w:rsid w:val="00660FE1"/>
    <w:rsid w:val="006619D7"/>
    <w:rsid w:val="006650A5"/>
    <w:rsid w:val="00665370"/>
    <w:rsid w:val="00667447"/>
    <w:rsid w:val="00667998"/>
    <w:rsid w:val="00672EA3"/>
    <w:rsid w:val="006738C3"/>
    <w:rsid w:val="0067664D"/>
    <w:rsid w:val="006766A8"/>
    <w:rsid w:val="0067683A"/>
    <w:rsid w:val="00681B9E"/>
    <w:rsid w:val="0068286E"/>
    <w:rsid w:val="006858F6"/>
    <w:rsid w:val="006861FF"/>
    <w:rsid w:val="00686413"/>
    <w:rsid w:val="00686AB4"/>
    <w:rsid w:val="00690478"/>
    <w:rsid w:val="00691B75"/>
    <w:rsid w:val="00694016"/>
    <w:rsid w:val="00694B17"/>
    <w:rsid w:val="00695808"/>
    <w:rsid w:val="00696E04"/>
    <w:rsid w:val="006979D0"/>
    <w:rsid w:val="006A1731"/>
    <w:rsid w:val="006A1DB7"/>
    <w:rsid w:val="006A24E6"/>
    <w:rsid w:val="006A2AD6"/>
    <w:rsid w:val="006A555C"/>
    <w:rsid w:val="006A5A56"/>
    <w:rsid w:val="006B1227"/>
    <w:rsid w:val="006B3ACA"/>
    <w:rsid w:val="006B4212"/>
    <w:rsid w:val="006B423B"/>
    <w:rsid w:val="006B46FB"/>
    <w:rsid w:val="006B4C39"/>
    <w:rsid w:val="006B4CAF"/>
    <w:rsid w:val="006B6010"/>
    <w:rsid w:val="006C1BEB"/>
    <w:rsid w:val="006C3283"/>
    <w:rsid w:val="006C4319"/>
    <w:rsid w:val="006C5F82"/>
    <w:rsid w:val="006C7CB9"/>
    <w:rsid w:val="006D12C4"/>
    <w:rsid w:val="006D2770"/>
    <w:rsid w:val="006D2CBD"/>
    <w:rsid w:val="006D526D"/>
    <w:rsid w:val="006D5AE4"/>
    <w:rsid w:val="006D7423"/>
    <w:rsid w:val="006D77A6"/>
    <w:rsid w:val="006D7D3F"/>
    <w:rsid w:val="006E0496"/>
    <w:rsid w:val="006E0BB9"/>
    <w:rsid w:val="006E21FB"/>
    <w:rsid w:val="006E376D"/>
    <w:rsid w:val="006E4A22"/>
    <w:rsid w:val="006F2313"/>
    <w:rsid w:val="006F2AF5"/>
    <w:rsid w:val="006F36CD"/>
    <w:rsid w:val="006F3982"/>
    <w:rsid w:val="006F4CAE"/>
    <w:rsid w:val="006F53FB"/>
    <w:rsid w:val="006F658C"/>
    <w:rsid w:val="00702A68"/>
    <w:rsid w:val="0070494F"/>
    <w:rsid w:val="00704D88"/>
    <w:rsid w:val="00707AEB"/>
    <w:rsid w:val="00711DA1"/>
    <w:rsid w:val="00712A40"/>
    <w:rsid w:val="00716D49"/>
    <w:rsid w:val="00720C11"/>
    <w:rsid w:val="00720C68"/>
    <w:rsid w:val="00723941"/>
    <w:rsid w:val="00726008"/>
    <w:rsid w:val="0072744C"/>
    <w:rsid w:val="00727A0F"/>
    <w:rsid w:val="00730D7B"/>
    <w:rsid w:val="0073289A"/>
    <w:rsid w:val="007336DB"/>
    <w:rsid w:val="00733BFD"/>
    <w:rsid w:val="00733E99"/>
    <w:rsid w:val="00735075"/>
    <w:rsid w:val="00735CAA"/>
    <w:rsid w:val="00736270"/>
    <w:rsid w:val="00740A68"/>
    <w:rsid w:val="00741BEC"/>
    <w:rsid w:val="007432E6"/>
    <w:rsid w:val="007437DE"/>
    <w:rsid w:val="00743BEC"/>
    <w:rsid w:val="00743F16"/>
    <w:rsid w:val="007443E8"/>
    <w:rsid w:val="00744D0A"/>
    <w:rsid w:val="00745B2D"/>
    <w:rsid w:val="00745BDC"/>
    <w:rsid w:val="00745F7F"/>
    <w:rsid w:val="00747EF4"/>
    <w:rsid w:val="007516DD"/>
    <w:rsid w:val="00754EC0"/>
    <w:rsid w:val="00756396"/>
    <w:rsid w:val="007606C6"/>
    <w:rsid w:val="00760727"/>
    <w:rsid w:val="0076136B"/>
    <w:rsid w:val="00765637"/>
    <w:rsid w:val="00765D23"/>
    <w:rsid w:val="00773513"/>
    <w:rsid w:val="00775BA7"/>
    <w:rsid w:val="00775FDF"/>
    <w:rsid w:val="007760DF"/>
    <w:rsid w:val="00776E0B"/>
    <w:rsid w:val="00780A7F"/>
    <w:rsid w:val="00780AF7"/>
    <w:rsid w:val="0078235F"/>
    <w:rsid w:val="00783A8D"/>
    <w:rsid w:val="00783D79"/>
    <w:rsid w:val="00787739"/>
    <w:rsid w:val="00787D41"/>
    <w:rsid w:val="00790C2C"/>
    <w:rsid w:val="007916B6"/>
    <w:rsid w:val="00792342"/>
    <w:rsid w:val="007939BA"/>
    <w:rsid w:val="007942E4"/>
    <w:rsid w:val="00794869"/>
    <w:rsid w:val="007964C7"/>
    <w:rsid w:val="007977A8"/>
    <w:rsid w:val="007978F6"/>
    <w:rsid w:val="00797AF9"/>
    <w:rsid w:val="007A517F"/>
    <w:rsid w:val="007A5BE0"/>
    <w:rsid w:val="007A6587"/>
    <w:rsid w:val="007B1913"/>
    <w:rsid w:val="007B1CA2"/>
    <w:rsid w:val="007B2AD9"/>
    <w:rsid w:val="007B512A"/>
    <w:rsid w:val="007B6B5A"/>
    <w:rsid w:val="007C15C8"/>
    <w:rsid w:val="007C2097"/>
    <w:rsid w:val="007C2805"/>
    <w:rsid w:val="007C2F14"/>
    <w:rsid w:val="007D0BD8"/>
    <w:rsid w:val="007D3E22"/>
    <w:rsid w:val="007D4500"/>
    <w:rsid w:val="007D484E"/>
    <w:rsid w:val="007D60ED"/>
    <w:rsid w:val="007D62E4"/>
    <w:rsid w:val="007D6376"/>
    <w:rsid w:val="007D6A07"/>
    <w:rsid w:val="007E0841"/>
    <w:rsid w:val="007E1531"/>
    <w:rsid w:val="007E7ADE"/>
    <w:rsid w:val="007F0A8F"/>
    <w:rsid w:val="007F10C1"/>
    <w:rsid w:val="007F1696"/>
    <w:rsid w:val="007F1B30"/>
    <w:rsid w:val="007F232C"/>
    <w:rsid w:val="007F26BE"/>
    <w:rsid w:val="007F2F53"/>
    <w:rsid w:val="007F39F9"/>
    <w:rsid w:val="007F7259"/>
    <w:rsid w:val="008012CD"/>
    <w:rsid w:val="008026E5"/>
    <w:rsid w:val="00803F9E"/>
    <w:rsid w:val="008040A8"/>
    <w:rsid w:val="00804272"/>
    <w:rsid w:val="00804CB6"/>
    <w:rsid w:val="008117DF"/>
    <w:rsid w:val="00813B7D"/>
    <w:rsid w:val="00815108"/>
    <w:rsid w:val="008166F3"/>
    <w:rsid w:val="00820506"/>
    <w:rsid w:val="0082232E"/>
    <w:rsid w:val="008234BB"/>
    <w:rsid w:val="00823683"/>
    <w:rsid w:val="008244D1"/>
    <w:rsid w:val="008249D7"/>
    <w:rsid w:val="008279FA"/>
    <w:rsid w:val="00827FBC"/>
    <w:rsid w:val="008305D3"/>
    <w:rsid w:val="0083062C"/>
    <w:rsid w:val="00834057"/>
    <w:rsid w:val="008340F0"/>
    <w:rsid w:val="00834BEC"/>
    <w:rsid w:val="00835A59"/>
    <w:rsid w:val="00836971"/>
    <w:rsid w:val="00840899"/>
    <w:rsid w:val="00843B72"/>
    <w:rsid w:val="0084567F"/>
    <w:rsid w:val="00845DCE"/>
    <w:rsid w:val="008468F0"/>
    <w:rsid w:val="0085049D"/>
    <w:rsid w:val="00850BCD"/>
    <w:rsid w:val="00850E5D"/>
    <w:rsid w:val="00851469"/>
    <w:rsid w:val="008517EF"/>
    <w:rsid w:val="008518C0"/>
    <w:rsid w:val="0086208A"/>
    <w:rsid w:val="008626E7"/>
    <w:rsid w:val="008631D3"/>
    <w:rsid w:val="00865174"/>
    <w:rsid w:val="0086613A"/>
    <w:rsid w:val="00867655"/>
    <w:rsid w:val="00870C5D"/>
    <w:rsid w:val="00870EE7"/>
    <w:rsid w:val="008741F0"/>
    <w:rsid w:val="00874855"/>
    <w:rsid w:val="00876C9B"/>
    <w:rsid w:val="00877FDB"/>
    <w:rsid w:val="00882B87"/>
    <w:rsid w:val="008830CB"/>
    <w:rsid w:val="0088317C"/>
    <w:rsid w:val="00884798"/>
    <w:rsid w:val="008863B9"/>
    <w:rsid w:val="00886692"/>
    <w:rsid w:val="0088670D"/>
    <w:rsid w:val="00890FED"/>
    <w:rsid w:val="00894341"/>
    <w:rsid w:val="008A114D"/>
    <w:rsid w:val="008A2D23"/>
    <w:rsid w:val="008A3F52"/>
    <w:rsid w:val="008A45A6"/>
    <w:rsid w:val="008A670E"/>
    <w:rsid w:val="008A7756"/>
    <w:rsid w:val="008B151A"/>
    <w:rsid w:val="008B1AC2"/>
    <w:rsid w:val="008B4838"/>
    <w:rsid w:val="008B492B"/>
    <w:rsid w:val="008B58C7"/>
    <w:rsid w:val="008B6545"/>
    <w:rsid w:val="008B7A57"/>
    <w:rsid w:val="008C0AB2"/>
    <w:rsid w:val="008C15AF"/>
    <w:rsid w:val="008C397E"/>
    <w:rsid w:val="008C5BC6"/>
    <w:rsid w:val="008C5D39"/>
    <w:rsid w:val="008C7C08"/>
    <w:rsid w:val="008C7D18"/>
    <w:rsid w:val="008D0F18"/>
    <w:rsid w:val="008D15F4"/>
    <w:rsid w:val="008D34D9"/>
    <w:rsid w:val="008D61CD"/>
    <w:rsid w:val="008E4762"/>
    <w:rsid w:val="008E5281"/>
    <w:rsid w:val="008E65E5"/>
    <w:rsid w:val="008E6A29"/>
    <w:rsid w:val="008F20D0"/>
    <w:rsid w:val="008F36B4"/>
    <w:rsid w:val="008F4CA1"/>
    <w:rsid w:val="008F686C"/>
    <w:rsid w:val="008F6A28"/>
    <w:rsid w:val="009000DD"/>
    <w:rsid w:val="009016C0"/>
    <w:rsid w:val="00901B26"/>
    <w:rsid w:val="00903BEE"/>
    <w:rsid w:val="00903CC8"/>
    <w:rsid w:val="00906505"/>
    <w:rsid w:val="00907907"/>
    <w:rsid w:val="00907F63"/>
    <w:rsid w:val="009108B9"/>
    <w:rsid w:val="00910B2C"/>
    <w:rsid w:val="0091361D"/>
    <w:rsid w:val="00913A2A"/>
    <w:rsid w:val="009148DE"/>
    <w:rsid w:val="00921147"/>
    <w:rsid w:val="00921D51"/>
    <w:rsid w:val="00922FD9"/>
    <w:rsid w:val="00924CBE"/>
    <w:rsid w:val="00925629"/>
    <w:rsid w:val="0092649D"/>
    <w:rsid w:val="009303D0"/>
    <w:rsid w:val="0093115B"/>
    <w:rsid w:val="00931B28"/>
    <w:rsid w:val="009323A0"/>
    <w:rsid w:val="009323D0"/>
    <w:rsid w:val="00932A21"/>
    <w:rsid w:val="00932F1A"/>
    <w:rsid w:val="0093305C"/>
    <w:rsid w:val="0093472B"/>
    <w:rsid w:val="00935299"/>
    <w:rsid w:val="0093542D"/>
    <w:rsid w:val="00937A91"/>
    <w:rsid w:val="00940F52"/>
    <w:rsid w:val="00941483"/>
    <w:rsid w:val="00941E30"/>
    <w:rsid w:val="00943B27"/>
    <w:rsid w:val="00945B78"/>
    <w:rsid w:val="00946591"/>
    <w:rsid w:val="00950AFC"/>
    <w:rsid w:val="009534D2"/>
    <w:rsid w:val="00954119"/>
    <w:rsid w:val="00955A94"/>
    <w:rsid w:val="0095664C"/>
    <w:rsid w:val="009566C6"/>
    <w:rsid w:val="00960366"/>
    <w:rsid w:val="00960C83"/>
    <w:rsid w:val="00960D9F"/>
    <w:rsid w:val="0096747A"/>
    <w:rsid w:val="00967D70"/>
    <w:rsid w:val="00967F55"/>
    <w:rsid w:val="00972440"/>
    <w:rsid w:val="00974252"/>
    <w:rsid w:val="009753D6"/>
    <w:rsid w:val="00975FDF"/>
    <w:rsid w:val="00976366"/>
    <w:rsid w:val="0097654F"/>
    <w:rsid w:val="009774B3"/>
    <w:rsid w:val="009777D9"/>
    <w:rsid w:val="00983DC9"/>
    <w:rsid w:val="00986402"/>
    <w:rsid w:val="00986643"/>
    <w:rsid w:val="00986ED2"/>
    <w:rsid w:val="009870BF"/>
    <w:rsid w:val="0098729F"/>
    <w:rsid w:val="00991B88"/>
    <w:rsid w:val="009928B9"/>
    <w:rsid w:val="00994974"/>
    <w:rsid w:val="0099740E"/>
    <w:rsid w:val="009A17BD"/>
    <w:rsid w:val="009A3AA3"/>
    <w:rsid w:val="009A5753"/>
    <w:rsid w:val="009A579D"/>
    <w:rsid w:val="009A70A2"/>
    <w:rsid w:val="009B04E3"/>
    <w:rsid w:val="009B0805"/>
    <w:rsid w:val="009B13CA"/>
    <w:rsid w:val="009B2DB1"/>
    <w:rsid w:val="009B5326"/>
    <w:rsid w:val="009B7AF7"/>
    <w:rsid w:val="009C03DE"/>
    <w:rsid w:val="009C33F7"/>
    <w:rsid w:val="009C3AA5"/>
    <w:rsid w:val="009C4791"/>
    <w:rsid w:val="009C54AC"/>
    <w:rsid w:val="009C5508"/>
    <w:rsid w:val="009C56D5"/>
    <w:rsid w:val="009D0C7B"/>
    <w:rsid w:val="009D1A2B"/>
    <w:rsid w:val="009D3696"/>
    <w:rsid w:val="009D369E"/>
    <w:rsid w:val="009D38FC"/>
    <w:rsid w:val="009D68FC"/>
    <w:rsid w:val="009D70EF"/>
    <w:rsid w:val="009D710F"/>
    <w:rsid w:val="009E3297"/>
    <w:rsid w:val="009F024A"/>
    <w:rsid w:val="009F0646"/>
    <w:rsid w:val="009F0BDE"/>
    <w:rsid w:val="009F189E"/>
    <w:rsid w:val="009F1BF5"/>
    <w:rsid w:val="009F1EAB"/>
    <w:rsid w:val="009F21E5"/>
    <w:rsid w:val="009F373F"/>
    <w:rsid w:val="009F71F3"/>
    <w:rsid w:val="009F734F"/>
    <w:rsid w:val="00A0012A"/>
    <w:rsid w:val="00A00E17"/>
    <w:rsid w:val="00A00F5D"/>
    <w:rsid w:val="00A034CE"/>
    <w:rsid w:val="00A03F18"/>
    <w:rsid w:val="00A047FC"/>
    <w:rsid w:val="00A06B36"/>
    <w:rsid w:val="00A06DAA"/>
    <w:rsid w:val="00A10072"/>
    <w:rsid w:val="00A10EFB"/>
    <w:rsid w:val="00A1363E"/>
    <w:rsid w:val="00A15715"/>
    <w:rsid w:val="00A177BB"/>
    <w:rsid w:val="00A21307"/>
    <w:rsid w:val="00A21D3E"/>
    <w:rsid w:val="00A246B6"/>
    <w:rsid w:val="00A3071B"/>
    <w:rsid w:val="00A30BF2"/>
    <w:rsid w:val="00A328B4"/>
    <w:rsid w:val="00A33C51"/>
    <w:rsid w:val="00A33EA7"/>
    <w:rsid w:val="00A35650"/>
    <w:rsid w:val="00A35EA4"/>
    <w:rsid w:val="00A360F9"/>
    <w:rsid w:val="00A36A56"/>
    <w:rsid w:val="00A404B5"/>
    <w:rsid w:val="00A41D43"/>
    <w:rsid w:val="00A424FB"/>
    <w:rsid w:val="00A42681"/>
    <w:rsid w:val="00A450BF"/>
    <w:rsid w:val="00A47B3D"/>
    <w:rsid w:val="00A47E70"/>
    <w:rsid w:val="00A50CF0"/>
    <w:rsid w:val="00A52595"/>
    <w:rsid w:val="00A52E7A"/>
    <w:rsid w:val="00A56EC5"/>
    <w:rsid w:val="00A60E08"/>
    <w:rsid w:val="00A6230B"/>
    <w:rsid w:val="00A62901"/>
    <w:rsid w:val="00A63146"/>
    <w:rsid w:val="00A64360"/>
    <w:rsid w:val="00A66384"/>
    <w:rsid w:val="00A67382"/>
    <w:rsid w:val="00A710D1"/>
    <w:rsid w:val="00A721FC"/>
    <w:rsid w:val="00A735A3"/>
    <w:rsid w:val="00A73DA1"/>
    <w:rsid w:val="00A74D30"/>
    <w:rsid w:val="00A75C3E"/>
    <w:rsid w:val="00A7671C"/>
    <w:rsid w:val="00A800C2"/>
    <w:rsid w:val="00A8400A"/>
    <w:rsid w:val="00A86613"/>
    <w:rsid w:val="00A90EC0"/>
    <w:rsid w:val="00A9178C"/>
    <w:rsid w:val="00A92DE4"/>
    <w:rsid w:val="00A95FCE"/>
    <w:rsid w:val="00A97CB2"/>
    <w:rsid w:val="00AA2CBC"/>
    <w:rsid w:val="00AA31D1"/>
    <w:rsid w:val="00AA4995"/>
    <w:rsid w:val="00AA4E48"/>
    <w:rsid w:val="00AA5B6D"/>
    <w:rsid w:val="00AA6A81"/>
    <w:rsid w:val="00AB2BEE"/>
    <w:rsid w:val="00AB33E2"/>
    <w:rsid w:val="00AB33E6"/>
    <w:rsid w:val="00AB35BF"/>
    <w:rsid w:val="00AB35F6"/>
    <w:rsid w:val="00AB36CE"/>
    <w:rsid w:val="00AB3941"/>
    <w:rsid w:val="00AB3ED7"/>
    <w:rsid w:val="00AB4202"/>
    <w:rsid w:val="00AC08DC"/>
    <w:rsid w:val="00AC5102"/>
    <w:rsid w:val="00AC5264"/>
    <w:rsid w:val="00AC5820"/>
    <w:rsid w:val="00AC7913"/>
    <w:rsid w:val="00AC7CDF"/>
    <w:rsid w:val="00AD00F8"/>
    <w:rsid w:val="00AD02B4"/>
    <w:rsid w:val="00AD0C26"/>
    <w:rsid w:val="00AD1CD8"/>
    <w:rsid w:val="00AD2475"/>
    <w:rsid w:val="00AD3980"/>
    <w:rsid w:val="00AD465F"/>
    <w:rsid w:val="00AD4F9B"/>
    <w:rsid w:val="00AD5059"/>
    <w:rsid w:val="00AD6A06"/>
    <w:rsid w:val="00AD7F21"/>
    <w:rsid w:val="00AE07E2"/>
    <w:rsid w:val="00AE1031"/>
    <w:rsid w:val="00AE1425"/>
    <w:rsid w:val="00AE38A1"/>
    <w:rsid w:val="00AE4E50"/>
    <w:rsid w:val="00AE6151"/>
    <w:rsid w:val="00AE7247"/>
    <w:rsid w:val="00AF0099"/>
    <w:rsid w:val="00AF0945"/>
    <w:rsid w:val="00AF3042"/>
    <w:rsid w:val="00AF3E02"/>
    <w:rsid w:val="00AF419A"/>
    <w:rsid w:val="00AF67AE"/>
    <w:rsid w:val="00AF6FAE"/>
    <w:rsid w:val="00AF7F05"/>
    <w:rsid w:val="00B0004F"/>
    <w:rsid w:val="00B01152"/>
    <w:rsid w:val="00B066E1"/>
    <w:rsid w:val="00B076F8"/>
    <w:rsid w:val="00B07DA5"/>
    <w:rsid w:val="00B10F1F"/>
    <w:rsid w:val="00B10FEA"/>
    <w:rsid w:val="00B115F8"/>
    <w:rsid w:val="00B117BB"/>
    <w:rsid w:val="00B11E9C"/>
    <w:rsid w:val="00B12E56"/>
    <w:rsid w:val="00B13A0C"/>
    <w:rsid w:val="00B14A78"/>
    <w:rsid w:val="00B14FBA"/>
    <w:rsid w:val="00B15BD6"/>
    <w:rsid w:val="00B21623"/>
    <w:rsid w:val="00B22249"/>
    <w:rsid w:val="00B258BB"/>
    <w:rsid w:val="00B26A8F"/>
    <w:rsid w:val="00B27AAE"/>
    <w:rsid w:val="00B34371"/>
    <w:rsid w:val="00B3766C"/>
    <w:rsid w:val="00B37A5D"/>
    <w:rsid w:val="00B43B3D"/>
    <w:rsid w:val="00B463C1"/>
    <w:rsid w:val="00B477C0"/>
    <w:rsid w:val="00B506D6"/>
    <w:rsid w:val="00B53D49"/>
    <w:rsid w:val="00B54FC3"/>
    <w:rsid w:val="00B558B6"/>
    <w:rsid w:val="00B55CC7"/>
    <w:rsid w:val="00B56AEA"/>
    <w:rsid w:val="00B57932"/>
    <w:rsid w:val="00B60CBB"/>
    <w:rsid w:val="00B60CE3"/>
    <w:rsid w:val="00B62970"/>
    <w:rsid w:val="00B6298D"/>
    <w:rsid w:val="00B646FD"/>
    <w:rsid w:val="00B64C89"/>
    <w:rsid w:val="00B66E02"/>
    <w:rsid w:val="00B6710A"/>
    <w:rsid w:val="00B67B97"/>
    <w:rsid w:val="00B71978"/>
    <w:rsid w:val="00B7206A"/>
    <w:rsid w:val="00B72746"/>
    <w:rsid w:val="00B75D06"/>
    <w:rsid w:val="00B766F3"/>
    <w:rsid w:val="00B81E55"/>
    <w:rsid w:val="00B827B5"/>
    <w:rsid w:val="00B83BC1"/>
    <w:rsid w:val="00B83E30"/>
    <w:rsid w:val="00B84FDC"/>
    <w:rsid w:val="00B8614A"/>
    <w:rsid w:val="00B8703E"/>
    <w:rsid w:val="00B91A1A"/>
    <w:rsid w:val="00B9336D"/>
    <w:rsid w:val="00B954F8"/>
    <w:rsid w:val="00B9556D"/>
    <w:rsid w:val="00B960B4"/>
    <w:rsid w:val="00B968C8"/>
    <w:rsid w:val="00BA3EC5"/>
    <w:rsid w:val="00BA47FE"/>
    <w:rsid w:val="00BA4D59"/>
    <w:rsid w:val="00BA51D9"/>
    <w:rsid w:val="00BA5B05"/>
    <w:rsid w:val="00BA5D5F"/>
    <w:rsid w:val="00BA76BF"/>
    <w:rsid w:val="00BB0B08"/>
    <w:rsid w:val="00BB32E2"/>
    <w:rsid w:val="00BB459E"/>
    <w:rsid w:val="00BB5DFC"/>
    <w:rsid w:val="00BB5F77"/>
    <w:rsid w:val="00BB765B"/>
    <w:rsid w:val="00BB7720"/>
    <w:rsid w:val="00BB77F5"/>
    <w:rsid w:val="00BC0462"/>
    <w:rsid w:val="00BC0E01"/>
    <w:rsid w:val="00BC1C10"/>
    <w:rsid w:val="00BD279D"/>
    <w:rsid w:val="00BD3CB3"/>
    <w:rsid w:val="00BD5022"/>
    <w:rsid w:val="00BD5E88"/>
    <w:rsid w:val="00BD62BB"/>
    <w:rsid w:val="00BD6365"/>
    <w:rsid w:val="00BD65EB"/>
    <w:rsid w:val="00BD6BB8"/>
    <w:rsid w:val="00BD7453"/>
    <w:rsid w:val="00BE08BC"/>
    <w:rsid w:val="00BE1DC1"/>
    <w:rsid w:val="00BE215A"/>
    <w:rsid w:val="00BE418E"/>
    <w:rsid w:val="00BF127A"/>
    <w:rsid w:val="00BF2ABE"/>
    <w:rsid w:val="00BF5939"/>
    <w:rsid w:val="00BF671E"/>
    <w:rsid w:val="00BF70B2"/>
    <w:rsid w:val="00C00578"/>
    <w:rsid w:val="00C0271D"/>
    <w:rsid w:val="00C043B1"/>
    <w:rsid w:val="00C05884"/>
    <w:rsid w:val="00C07C11"/>
    <w:rsid w:val="00C14A89"/>
    <w:rsid w:val="00C21D82"/>
    <w:rsid w:val="00C224C7"/>
    <w:rsid w:val="00C227D6"/>
    <w:rsid w:val="00C22A4F"/>
    <w:rsid w:val="00C23276"/>
    <w:rsid w:val="00C2397C"/>
    <w:rsid w:val="00C240FD"/>
    <w:rsid w:val="00C245DB"/>
    <w:rsid w:val="00C27BE9"/>
    <w:rsid w:val="00C34BA0"/>
    <w:rsid w:val="00C36439"/>
    <w:rsid w:val="00C42711"/>
    <w:rsid w:val="00C44481"/>
    <w:rsid w:val="00C4499B"/>
    <w:rsid w:val="00C44E36"/>
    <w:rsid w:val="00C51410"/>
    <w:rsid w:val="00C526C6"/>
    <w:rsid w:val="00C55343"/>
    <w:rsid w:val="00C5796D"/>
    <w:rsid w:val="00C605FA"/>
    <w:rsid w:val="00C62555"/>
    <w:rsid w:val="00C6589F"/>
    <w:rsid w:val="00C66A26"/>
    <w:rsid w:val="00C66BA2"/>
    <w:rsid w:val="00C70687"/>
    <w:rsid w:val="00C70CE0"/>
    <w:rsid w:val="00C71F9A"/>
    <w:rsid w:val="00C72098"/>
    <w:rsid w:val="00C735F5"/>
    <w:rsid w:val="00C82256"/>
    <w:rsid w:val="00C834D0"/>
    <w:rsid w:val="00C847D5"/>
    <w:rsid w:val="00C86F3E"/>
    <w:rsid w:val="00C92012"/>
    <w:rsid w:val="00C9228B"/>
    <w:rsid w:val="00C92505"/>
    <w:rsid w:val="00C92B25"/>
    <w:rsid w:val="00C94F6A"/>
    <w:rsid w:val="00C95985"/>
    <w:rsid w:val="00C96974"/>
    <w:rsid w:val="00C978F2"/>
    <w:rsid w:val="00CA03B7"/>
    <w:rsid w:val="00CA0722"/>
    <w:rsid w:val="00CA4E18"/>
    <w:rsid w:val="00CA7CDF"/>
    <w:rsid w:val="00CB196F"/>
    <w:rsid w:val="00CB1B89"/>
    <w:rsid w:val="00CB5B60"/>
    <w:rsid w:val="00CB5D28"/>
    <w:rsid w:val="00CB6997"/>
    <w:rsid w:val="00CB7A1B"/>
    <w:rsid w:val="00CC0921"/>
    <w:rsid w:val="00CC2316"/>
    <w:rsid w:val="00CC3C38"/>
    <w:rsid w:val="00CC5026"/>
    <w:rsid w:val="00CC68D0"/>
    <w:rsid w:val="00CC79FD"/>
    <w:rsid w:val="00CD1C0D"/>
    <w:rsid w:val="00CD297E"/>
    <w:rsid w:val="00CD4AE3"/>
    <w:rsid w:val="00CD5BEC"/>
    <w:rsid w:val="00CD6F7E"/>
    <w:rsid w:val="00CE702B"/>
    <w:rsid w:val="00CF08B4"/>
    <w:rsid w:val="00CF23C6"/>
    <w:rsid w:val="00CF2CD8"/>
    <w:rsid w:val="00CF4C1F"/>
    <w:rsid w:val="00CF4D6B"/>
    <w:rsid w:val="00CF51DC"/>
    <w:rsid w:val="00CF7E5B"/>
    <w:rsid w:val="00D0001B"/>
    <w:rsid w:val="00D01A13"/>
    <w:rsid w:val="00D03F9A"/>
    <w:rsid w:val="00D06D51"/>
    <w:rsid w:val="00D10384"/>
    <w:rsid w:val="00D104D3"/>
    <w:rsid w:val="00D1192C"/>
    <w:rsid w:val="00D11C1C"/>
    <w:rsid w:val="00D13B07"/>
    <w:rsid w:val="00D1701E"/>
    <w:rsid w:val="00D1780C"/>
    <w:rsid w:val="00D17B17"/>
    <w:rsid w:val="00D24991"/>
    <w:rsid w:val="00D252B4"/>
    <w:rsid w:val="00D30621"/>
    <w:rsid w:val="00D31F58"/>
    <w:rsid w:val="00D326E6"/>
    <w:rsid w:val="00D32C2B"/>
    <w:rsid w:val="00D35582"/>
    <w:rsid w:val="00D358D6"/>
    <w:rsid w:val="00D35F74"/>
    <w:rsid w:val="00D366F7"/>
    <w:rsid w:val="00D40DEB"/>
    <w:rsid w:val="00D42F28"/>
    <w:rsid w:val="00D44705"/>
    <w:rsid w:val="00D46C74"/>
    <w:rsid w:val="00D47E16"/>
    <w:rsid w:val="00D47FB3"/>
    <w:rsid w:val="00D50255"/>
    <w:rsid w:val="00D517AB"/>
    <w:rsid w:val="00D52743"/>
    <w:rsid w:val="00D52CAD"/>
    <w:rsid w:val="00D534D6"/>
    <w:rsid w:val="00D54234"/>
    <w:rsid w:val="00D547B5"/>
    <w:rsid w:val="00D56120"/>
    <w:rsid w:val="00D56AAF"/>
    <w:rsid w:val="00D5719C"/>
    <w:rsid w:val="00D57704"/>
    <w:rsid w:val="00D6036F"/>
    <w:rsid w:val="00D60A63"/>
    <w:rsid w:val="00D61B54"/>
    <w:rsid w:val="00D61B68"/>
    <w:rsid w:val="00D6346B"/>
    <w:rsid w:val="00D63D83"/>
    <w:rsid w:val="00D65B23"/>
    <w:rsid w:val="00D662A6"/>
    <w:rsid w:val="00D66520"/>
    <w:rsid w:val="00D77B18"/>
    <w:rsid w:val="00D77FC7"/>
    <w:rsid w:val="00D83EC6"/>
    <w:rsid w:val="00D84AAC"/>
    <w:rsid w:val="00D9723C"/>
    <w:rsid w:val="00D972DC"/>
    <w:rsid w:val="00DA0E76"/>
    <w:rsid w:val="00DA197F"/>
    <w:rsid w:val="00DA2B21"/>
    <w:rsid w:val="00DA3682"/>
    <w:rsid w:val="00DA48BB"/>
    <w:rsid w:val="00DA598C"/>
    <w:rsid w:val="00DB008B"/>
    <w:rsid w:val="00DB1035"/>
    <w:rsid w:val="00DB200C"/>
    <w:rsid w:val="00DB5C34"/>
    <w:rsid w:val="00DB65A3"/>
    <w:rsid w:val="00DB6D3A"/>
    <w:rsid w:val="00DB7754"/>
    <w:rsid w:val="00DC173F"/>
    <w:rsid w:val="00DC6EB6"/>
    <w:rsid w:val="00DD1196"/>
    <w:rsid w:val="00DD3641"/>
    <w:rsid w:val="00DD5B7F"/>
    <w:rsid w:val="00DD625C"/>
    <w:rsid w:val="00DD6B94"/>
    <w:rsid w:val="00DD7CB6"/>
    <w:rsid w:val="00DE2523"/>
    <w:rsid w:val="00DE34CF"/>
    <w:rsid w:val="00DE4318"/>
    <w:rsid w:val="00DE53DC"/>
    <w:rsid w:val="00DE60DE"/>
    <w:rsid w:val="00DE7AC9"/>
    <w:rsid w:val="00DF32E0"/>
    <w:rsid w:val="00E01152"/>
    <w:rsid w:val="00E01E2B"/>
    <w:rsid w:val="00E01EB4"/>
    <w:rsid w:val="00E02640"/>
    <w:rsid w:val="00E03EC0"/>
    <w:rsid w:val="00E04A43"/>
    <w:rsid w:val="00E0627E"/>
    <w:rsid w:val="00E10190"/>
    <w:rsid w:val="00E10543"/>
    <w:rsid w:val="00E12FF4"/>
    <w:rsid w:val="00E13F3D"/>
    <w:rsid w:val="00E14C7D"/>
    <w:rsid w:val="00E14D33"/>
    <w:rsid w:val="00E14F53"/>
    <w:rsid w:val="00E17137"/>
    <w:rsid w:val="00E17B5C"/>
    <w:rsid w:val="00E2094C"/>
    <w:rsid w:val="00E20A07"/>
    <w:rsid w:val="00E21AC0"/>
    <w:rsid w:val="00E22B9D"/>
    <w:rsid w:val="00E2322A"/>
    <w:rsid w:val="00E246AD"/>
    <w:rsid w:val="00E2479A"/>
    <w:rsid w:val="00E258E9"/>
    <w:rsid w:val="00E26557"/>
    <w:rsid w:val="00E27E52"/>
    <w:rsid w:val="00E3340E"/>
    <w:rsid w:val="00E33587"/>
    <w:rsid w:val="00E34898"/>
    <w:rsid w:val="00E37579"/>
    <w:rsid w:val="00E377E3"/>
    <w:rsid w:val="00E40A8F"/>
    <w:rsid w:val="00E41D64"/>
    <w:rsid w:val="00E41F48"/>
    <w:rsid w:val="00E42BE9"/>
    <w:rsid w:val="00E43873"/>
    <w:rsid w:val="00E447F8"/>
    <w:rsid w:val="00E505D0"/>
    <w:rsid w:val="00E50FED"/>
    <w:rsid w:val="00E51F11"/>
    <w:rsid w:val="00E52318"/>
    <w:rsid w:val="00E545A9"/>
    <w:rsid w:val="00E54C0C"/>
    <w:rsid w:val="00E55257"/>
    <w:rsid w:val="00E60248"/>
    <w:rsid w:val="00E60A74"/>
    <w:rsid w:val="00E61146"/>
    <w:rsid w:val="00E6211B"/>
    <w:rsid w:val="00E63891"/>
    <w:rsid w:val="00E64402"/>
    <w:rsid w:val="00E653BF"/>
    <w:rsid w:val="00E67A1B"/>
    <w:rsid w:val="00E7193C"/>
    <w:rsid w:val="00E73448"/>
    <w:rsid w:val="00E75498"/>
    <w:rsid w:val="00E75E68"/>
    <w:rsid w:val="00E75EA1"/>
    <w:rsid w:val="00E8158F"/>
    <w:rsid w:val="00E830F6"/>
    <w:rsid w:val="00E85D5D"/>
    <w:rsid w:val="00E87D61"/>
    <w:rsid w:val="00E9101E"/>
    <w:rsid w:val="00E9198A"/>
    <w:rsid w:val="00E93E6F"/>
    <w:rsid w:val="00E973C2"/>
    <w:rsid w:val="00EA11F9"/>
    <w:rsid w:val="00EA1FE2"/>
    <w:rsid w:val="00EA482C"/>
    <w:rsid w:val="00EA4F1E"/>
    <w:rsid w:val="00EA54AC"/>
    <w:rsid w:val="00EA5ACE"/>
    <w:rsid w:val="00EA60B9"/>
    <w:rsid w:val="00EB02A3"/>
    <w:rsid w:val="00EB09B7"/>
    <w:rsid w:val="00EB1448"/>
    <w:rsid w:val="00EB2A5B"/>
    <w:rsid w:val="00EB3133"/>
    <w:rsid w:val="00EB6277"/>
    <w:rsid w:val="00EC0D36"/>
    <w:rsid w:val="00EC0F9B"/>
    <w:rsid w:val="00EC14DD"/>
    <w:rsid w:val="00EC32CC"/>
    <w:rsid w:val="00EC6693"/>
    <w:rsid w:val="00EC7C3F"/>
    <w:rsid w:val="00ED0B2D"/>
    <w:rsid w:val="00ED10E7"/>
    <w:rsid w:val="00ED14E2"/>
    <w:rsid w:val="00ED24CE"/>
    <w:rsid w:val="00ED3369"/>
    <w:rsid w:val="00ED6175"/>
    <w:rsid w:val="00ED6C1B"/>
    <w:rsid w:val="00ED7022"/>
    <w:rsid w:val="00ED748C"/>
    <w:rsid w:val="00EE1CD9"/>
    <w:rsid w:val="00EE1FDD"/>
    <w:rsid w:val="00EE33D8"/>
    <w:rsid w:val="00EE5284"/>
    <w:rsid w:val="00EE588D"/>
    <w:rsid w:val="00EE764E"/>
    <w:rsid w:val="00EE7D7C"/>
    <w:rsid w:val="00EF0B2C"/>
    <w:rsid w:val="00EF32AD"/>
    <w:rsid w:val="00EF5DBB"/>
    <w:rsid w:val="00EF60CE"/>
    <w:rsid w:val="00EF6146"/>
    <w:rsid w:val="00EF65A5"/>
    <w:rsid w:val="00EF6F4A"/>
    <w:rsid w:val="00F021B2"/>
    <w:rsid w:val="00F0318A"/>
    <w:rsid w:val="00F04A73"/>
    <w:rsid w:val="00F07AB9"/>
    <w:rsid w:val="00F1212B"/>
    <w:rsid w:val="00F12385"/>
    <w:rsid w:val="00F12ED6"/>
    <w:rsid w:val="00F13A6B"/>
    <w:rsid w:val="00F13DF2"/>
    <w:rsid w:val="00F15D83"/>
    <w:rsid w:val="00F1689C"/>
    <w:rsid w:val="00F21166"/>
    <w:rsid w:val="00F21E00"/>
    <w:rsid w:val="00F22627"/>
    <w:rsid w:val="00F22DD5"/>
    <w:rsid w:val="00F231C1"/>
    <w:rsid w:val="00F2538E"/>
    <w:rsid w:val="00F25D98"/>
    <w:rsid w:val="00F300FB"/>
    <w:rsid w:val="00F30576"/>
    <w:rsid w:val="00F30903"/>
    <w:rsid w:val="00F3308F"/>
    <w:rsid w:val="00F341BF"/>
    <w:rsid w:val="00F3590A"/>
    <w:rsid w:val="00F366B8"/>
    <w:rsid w:val="00F36AF6"/>
    <w:rsid w:val="00F37D37"/>
    <w:rsid w:val="00F405E9"/>
    <w:rsid w:val="00F44F84"/>
    <w:rsid w:val="00F455F4"/>
    <w:rsid w:val="00F516B4"/>
    <w:rsid w:val="00F516DF"/>
    <w:rsid w:val="00F5197F"/>
    <w:rsid w:val="00F55938"/>
    <w:rsid w:val="00F57FDE"/>
    <w:rsid w:val="00F62EA7"/>
    <w:rsid w:val="00F664BF"/>
    <w:rsid w:val="00F66723"/>
    <w:rsid w:val="00F700C6"/>
    <w:rsid w:val="00F73192"/>
    <w:rsid w:val="00F7351D"/>
    <w:rsid w:val="00F74DE9"/>
    <w:rsid w:val="00F75806"/>
    <w:rsid w:val="00F82A9B"/>
    <w:rsid w:val="00F83BE2"/>
    <w:rsid w:val="00F842B4"/>
    <w:rsid w:val="00F86911"/>
    <w:rsid w:val="00F86FF6"/>
    <w:rsid w:val="00F8751D"/>
    <w:rsid w:val="00F91978"/>
    <w:rsid w:val="00F92360"/>
    <w:rsid w:val="00F936AE"/>
    <w:rsid w:val="00F94D59"/>
    <w:rsid w:val="00F9505B"/>
    <w:rsid w:val="00F97E86"/>
    <w:rsid w:val="00FA0A36"/>
    <w:rsid w:val="00FA2762"/>
    <w:rsid w:val="00FA32FB"/>
    <w:rsid w:val="00FA6436"/>
    <w:rsid w:val="00FA759E"/>
    <w:rsid w:val="00FA788E"/>
    <w:rsid w:val="00FB0105"/>
    <w:rsid w:val="00FB163B"/>
    <w:rsid w:val="00FB2161"/>
    <w:rsid w:val="00FB26AD"/>
    <w:rsid w:val="00FB2D28"/>
    <w:rsid w:val="00FB3CCD"/>
    <w:rsid w:val="00FB52C3"/>
    <w:rsid w:val="00FB58E7"/>
    <w:rsid w:val="00FB6386"/>
    <w:rsid w:val="00FC00B6"/>
    <w:rsid w:val="00FC13B2"/>
    <w:rsid w:val="00FC2B2D"/>
    <w:rsid w:val="00FC71BB"/>
    <w:rsid w:val="00FC7CB8"/>
    <w:rsid w:val="00FD1B5D"/>
    <w:rsid w:val="00FD3897"/>
    <w:rsid w:val="00FD4648"/>
    <w:rsid w:val="00FD63B5"/>
    <w:rsid w:val="00FD6AE9"/>
    <w:rsid w:val="00FD7E06"/>
    <w:rsid w:val="00FE216C"/>
    <w:rsid w:val="00FE291E"/>
    <w:rsid w:val="00FF029F"/>
    <w:rsid w:val="00FF090D"/>
    <w:rsid w:val="00FF0FD1"/>
    <w:rsid w:val="00FF2820"/>
    <w:rsid w:val="00FF3F8D"/>
    <w:rsid w:val="00FF4BA3"/>
    <w:rsid w:val="00FF5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0C2E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62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358D6"/>
    <w:rPr>
      <w:rFonts w:ascii="Calibri" w:eastAsia="MS Mincho" w:hAnsi="Calibri"/>
      <w:sz w:val="22"/>
      <w:szCs w:val="22"/>
      <w:lang w:val="en-US" w:eastAsia="ja-JP"/>
    </w:rPr>
  </w:style>
  <w:style w:type="character" w:customStyle="1" w:styleId="CommentTextChar">
    <w:name w:val="Comment Text Char"/>
    <w:link w:val="CommentText"/>
    <w:uiPriority w:val="99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358D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uiPriority w:val="9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47"/>
    <w:unhideWhenUsed/>
    <w:rsid w:val="00C847D5"/>
    <w:rPr>
      <w:color w:val="605E5C"/>
      <w:shd w:val="clear" w:color="auto" w:fill="E1DFDD"/>
    </w:rPr>
  </w:style>
  <w:style w:type="table" w:styleId="GridTable5Dark">
    <w:name w:val="Grid Table 5 Dark"/>
    <w:basedOn w:val="TableNormal"/>
    <w:uiPriority w:val="50"/>
    <w:rsid w:val="006D526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1">
    <w:name w:val="Grid Table 4 Accent 1"/>
    <w:basedOn w:val="TableNormal"/>
    <w:uiPriority w:val="47"/>
    <w:rsid w:val="00F664BF"/>
    <w:rPr>
      <w:rFonts w:eastAsia="MS Minch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">
    <w:name w:val="Grid Table 4"/>
    <w:basedOn w:val="TableNormal"/>
    <w:uiPriority w:val="49"/>
    <w:rsid w:val="0088670D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eauGrille5Fonc1">
    <w:name w:val="Tableau Grille 5 Foncé1"/>
    <w:basedOn w:val="TableNormal"/>
    <w:uiPriority w:val="50"/>
    <w:rsid w:val="00D252B4"/>
    <w:rPr>
      <w:lang w:val="en-US" w:eastAsia="en-US"/>
    </w:rPr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</w:style>
  <w:style w:type="character" w:customStyle="1" w:styleId="CaptionChar">
    <w:name w:val="Caption Char"/>
    <w:link w:val="Caption"/>
    <w:rsid w:val="00694B17"/>
    <w:rPr>
      <w:rFonts w:ascii="Times New Roman" w:hAnsi="Times New Roman"/>
      <w:b/>
      <w:lang w:val="en-GB" w:eastAsia="en-US"/>
    </w:rPr>
  </w:style>
  <w:style w:type="character" w:customStyle="1" w:styleId="TAHCar">
    <w:name w:val="TAH Car"/>
    <w:rsid w:val="00D0001B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A00E17"/>
    <w:rPr>
      <w:rFonts w:ascii="Arial" w:hAnsi="Arial"/>
      <w:sz w:val="22"/>
      <w:lang w:val="en-GB" w:eastAsia="en-US"/>
    </w:rPr>
  </w:style>
  <w:style w:type="table" w:styleId="GridTable5Dark-Accent3">
    <w:name w:val="Grid Table 5 Dark Accent 3"/>
    <w:basedOn w:val="TableNormal"/>
    <w:uiPriority w:val="50"/>
    <w:rsid w:val="00932A21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TACChar">
    <w:name w:val="TAC Char"/>
    <w:link w:val="TAC"/>
    <w:rsid w:val="0077351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3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2.png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png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7F27916ED46C4C81879D97887FFCF9" ma:contentTypeVersion="18" ma:contentTypeDescription="Create a new document." ma:contentTypeScope="" ma:versionID="38815cc4205988c4a3bfc13464859986">
  <xsd:schema xmlns:xsd="http://www.w3.org/2001/XMLSchema" xmlns:xs="http://www.w3.org/2001/XMLSchema" xmlns:p="http://schemas.microsoft.com/office/2006/metadata/properties" xmlns:ns3="f2e96c19-9718-4731-8499-f4759ae116ac" xmlns:ns4="c128de76-f759-4d3e-b96d-35e38bee282a" targetNamespace="http://schemas.microsoft.com/office/2006/metadata/properties" ma:root="true" ma:fieldsID="408b71f47bb1b2b4539ae64c549ef38c" ns3:_="" ns4:_="">
    <xsd:import namespace="f2e96c19-9718-4731-8499-f4759ae116ac"/>
    <xsd:import namespace="c128de76-f759-4d3e-b96d-35e38bee282a"/>
    <xsd:element name="properties">
      <xsd:complexType>
        <xsd:sequence>
          <xsd:element name="documentManagement">
            <xsd:complexType>
              <xsd:all>
                <xsd:element ref="ns3:MigrationWizId" minOccurs="0"/>
                <xsd:element ref="ns3:MigrationWizIdPermissions" minOccurs="0"/>
                <xsd:element ref="ns3:MigrationWizIdPermissionLevels" minOccurs="0"/>
                <xsd:element ref="ns3:MigrationWizIdDocumentLibraryPermissions" minOccurs="0"/>
                <xsd:element ref="ns3:MigrationWizIdSecurityGroup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96c19-9718-4731-8499-f4759ae116ac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28de76-f759-4d3e-b96d-35e38bee282a" elementFormDefault="qualified">
    <xsd:import namespace="http://schemas.microsoft.com/office/2006/documentManagement/types"/>
    <xsd:import namespace="http://schemas.microsoft.com/office/infopath/2007/PartnerControls"/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SecurityGroups xmlns="f2e96c19-9718-4731-8499-f4759ae116ac" xsi:nil="true"/>
    <MigrationWizId xmlns="f2e96c19-9718-4731-8499-f4759ae116ac" xsi:nil="true"/>
    <MigrationWizIdPermissions xmlns="f2e96c19-9718-4731-8499-f4759ae116ac" xsi:nil="true"/>
    <MigrationWizIdPermissionLevels xmlns="f2e96c19-9718-4731-8499-f4759ae116ac" xsi:nil="true"/>
    <MigrationWizIdDocumentLibraryPermissions xmlns="f2e96c19-9718-4731-8499-f4759ae116ac" xsi:nil="true"/>
  </documentManagement>
</p:properties>
</file>

<file path=customXml/itemProps1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30A7CF-EA65-4002-9804-6B549EB194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96c19-9718-4731-8499-f4759ae116ac"/>
    <ds:schemaRef ds:uri="c128de76-f759-4d3e-b96d-35e38bee28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5BB4CB-01B9-4522-8928-AE9E1D0203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  <ds:schemaRef ds:uri="f2e96c19-9718-4731-8499-f4759ae116a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</TotalTime>
  <Pages>3</Pages>
  <Words>638</Words>
  <Characters>4427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Lukasz Litwic</cp:lastModifiedBy>
  <cp:revision>61</cp:revision>
  <cp:lastPrinted>1900-01-01T07:59:00Z</cp:lastPrinted>
  <dcterms:created xsi:type="dcterms:W3CDTF">2021-03-31T11:01:00Z</dcterms:created>
  <dcterms:modified xsi:type="dcterms:W3CDTF">2022-02-08T22:40:00Z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0x010100B07F27916ED46C4C81879D97887FFCF9</vt:lpwstr>
  </property>
</Properties>
</file>